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89DD0C" w14:textId="7F93191B" w:rsidR="00BF638D" w:rsidRDefault="00BF638D" w:rsidP="00BF638D">
      <w:pPr>
        <w:pStyle w:val="CRCoverPage"/>
        <w:tabs>
          <w:tab w:val="right" w:pos="9639"/>
        </w:tabs>
        <w:spacing w:after="0"/>
        <w:rPr>
          <w:b/>
          <w:i/>
          <w:noProof/>
          <w:sz w:val="28"/>
        </w:rPr>
      </w:pPr>
      <w:r>
        <w:rPr>
          <w:b/>
          <w:noProof/>
          <w:sz w:val="24"/>
        </w:rPr>
        <w:t>3GPP TSG-</w:t>
      </w:r>
      <w:r w:rsidR="00E62BBC">
        <w:fldChar w:fldCharType="begin"/>
      </w:r>
      <w:r w:rsidR="00E62BBC">
        <w:instrText xml:space="preserve"> DOCPROPERTY  TSG/WGRef  \* MERGEFORMAT </w:instrText>
      </w:r>
      <w:r w:rsidR="00E62BBC">
        <w:fldChar w:fldCharType="separate"/>
      </w:r>
      <w:r>
        <w:rPr>
          <w:b/>
          <w:noProof/>
          <w:sz w:val="24"/>
        </w:rPr>
        <w:t>SA2</w:t>
      </w:r>
      <w:r w:rsidR="00E62BBC">
        <w:rPr>
          <w:b/>
          <w:noProof/>
          <w:sz w:val="24"/>
        </w:rPr>
        <w:fldChar w:fldCharType="end"/>
      </w:r>
      <w:r>
        <w:rPr>
          <w:b/>
          <w:noProof/>
          <w:sz w:val="24"/>
        </w:rPr>
        <w:t xml:space="preserve"> Meeting #</w:t>
      </w:r>
      <w:r w:rsidR="00E62BBC">
        <w:fldChar w:fldCharType="begin"/>
      </w:r>
      <w:r w:rsidR="00E62BBC">
        <w:instrText xml:space="preserve"> DOCPROPERTY  MtgSeq  \* MERGEFORMAT </w:instrText>
      </w:r>
      <w:r w:rsidR="00E62BBC">
        <w:fldChar w:fldCharType="separate"/>
      </w:r>
      <w:r w:rsidRPr="00EB09B7">
        <w:rPr>
          <w:b/>
          <w:noProof/>
          <w:sz w:val="24"/>
        </w:rPr>
        <w:t>162</w:t>
      </w:r>
      <w:r w:rsidR="00E62BBC">
        <w:rPr>
          <w:b/>
          <w:noProof/>
          <w:sz w:val="24"/>
        </w:rPr>
        <w:fldChar w:fldCharType="end"/>
      </w:r>
      <w:r>
        <w:fldChar w:fldCharType="begin"/>
      </w:r>
      <w:r>
        <w:instrText xml:space="preserve"> DOCPROPERTY  MtgTitle  \* MERGEFORMAT </w:instrText>
      </w:r>
      <w:r>
        <w:fldChar w:fldCharType="end"/>
      </w:r>
      <w:r>
        <w:rPr>
          <w:b/>
          <w:i/>
          <w:noProof/>
          <w:sz w:val="28"/>
        </w:rPr>
        <w:tab/>
      </w:r>
      <w:fldSimple w:instr=" DOCPROPERTY  Tdoc#  \* MERGEFORMAT ">
        <w:r w:rsidR="00695E17" w:rsidRPr="00E13F3D">
          <w:rPr>
            <w:b/>
            <w:i/>
            <w:noProof/>
            <w:sz w:val="28"/>
          </w:rPr>
          <w:t>S2-240</w:t>
        </w:r>
        <w:r w:rsidR="00695E17">
          <w:rPr>
            <w:b/>
            <w:i/>
            <w:noProof/>
            <w:sz w:val="28"/>
          </w:rPr>
          <w:t>3988</w:t>
        </w:r>
      </w:fldSimple>
    </w:p>
    <w:p w14:paraId="36F1C850" w14:textId="77777777" w:rsidR="00BF638D" w:rsidRDefault="00E62BBC" w:rsidP="00BF638D">
      <w:pPr>
        <w:pStyle w:val="CRCoverPage"/>
        <w:outlineLvl w:val="0"/>
        <w:rPr>
          <w:b/>
          <w:noProof/>
          <w:sz w:val="24"/>
        </w:rPr>
      </w:pPr>
      <w:r>
        <w:fldChar w:fldCharType="begin"/>
      </w:r>
      <w:r>
        <w:instrText xml:space="preserve"> DOCPROPERTY  Location  \* MERGEFORMAT </w:instrText>
      </w:r>
      <w:r>
        <w:fldChar w:fldCharType="separate"/>
      </w:r>
      <w:r w:rsidR="00BF638D" w:rsidRPr="00BA51D9">
        <w:rPr>
          <w:b/>
          <w:noProof/>
          <w:sz w:val="24"/>
        </w:rPr>
        <w:t>Changsha, Hunan Province</w:t>
      </w:r>
      <w:r>
        <w:rPr>
          <w:b/>
          <w:noProof/>
          <w:sz w:val="24"/>
        </w:rPr>
        <w:fldChar w:fldCharType="end"/>
      </w:r>
      <w:r w:rsidR="00BF638D">
        <w:rPr>
          <w:b/>
          <w:noProof/>
          <w:sz w:val="24"/>
        </w:rPr>
        <w:t xml:space="preserve">, </w:t>
      </w:r>
      <w:r>
        <w:fldChar w:fldCharType="begin"/>
      </w:r>
      <w:r>
        <w:instrText xml:space="preserve"> DOCPROPERTY  Country  \* MERGEFORMAT </w:instrText>
      </w:r>
      <w:r>
        <w:fldChar w:fldCharType="separate"/>
      </w:r>
      <w:r w:rsidR="00BF638D" w:rsidRPr="00BA51D9">
        <w:rPr>
          <w:b/>
          <w:noProof/>
          <w:sz w:val="24"/>
        </w:rPr>
        <w:t>China</w:t>
      </w:r>
      <w:r>
        <w:rPr>
          <w:b/>
          <w:noProof/>
          <w:sz w:val="24"/>
        </w:rPr>
        <w:fldChar w:fldCharType="end"/>
      </w:r>
      <w:r w:rsidR="00BF638D">
        <w:rPr>
          <w:b/>
          <w:noProof/>
          <w:sz w:val="24"/>
        </w:rPr>
        <w:t xml:space="preserve">, </w:t>
      </w:r>
      <w:r>
        <w:fldChar w:fldCharType="begin"/>
      </w:r>
      <w:r>
        <w:instrText xml:space="preserve"> DOCPROPERTY  StartDate  \* MERGEFORMAT </w:instrText>
      </w:r>
      <w:r>
        <w:fldChar w:fldCharType="separate"/>
      </w:r>
      <w:r w:rsidR="00BF638D" w:rsidRPr="00BA51D9">
        <w:rPr>
          <w:b/>
          <w:noProof/>
          <w:sz w:val="24"/>
        </w:rPr>
        <w:t>15th Apr 2024</w:t>
      </w:r>
      <w:r>
        <w:rPr>
          <w:b/>
          <w:noProof/>
          <w:sz w:val="24"/>
        </w:rPr>
        <w:fldChar w:fldCharType="end"/>
      </w:r>
      <w:r w:rsidR="00BF638D">
        <w:rPr>
          <w:b/>
          <w:noProof/>
          <w:sz w:val="24"/>
        </w:rPr>
        <w:t xml:space="preserve"> - </w:t>
      </w:r>
      <w:r>
        <w:fldChar w:fldCharType="begin"/>
      </w:r>
      <w:r>
        <w:instrText xml:space="preserve"> DOCPROPERTY  EndDate  \* MER</w:instrText>
      </w:r>
      <w:r>
        <w:instrText xml:space="preserve">GEFORMAT </w:instrText>
      </w:r>
      <w:r>
        <w:fldChar w:fldCharType="separate"/>
      </w:r>
      <w:r w:rsidR="00BF638D"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638D" w14:paraId="7CAE55A9" w14:textId="77777777" w:rsidTr="005F2B4B">
        <w:tc>
          <w:tcPr>
            <w:tcW w:w="9641" w:type="dxa"/>
            <w:gridSpan w:val="9"/>
            <w:tcBorders>
              <w:top w:val="single" w:sz="4" w:space="0" w:color="auto"/>
              <w:left w:val="single" w:sz="4" w:space="0" w:color="auto"/>
              <w:right w:val="single" w:sz="4" w:space="0" w:color="auto"/>
            </w:tcBorders>
          </w:tcPr>
          <w:p w14:paraId="749E6C51" w14:textId="77777777" w:rsidR="00BF638D" w:rsidRDefault="00BF638D" w:rsidP="005F2B4B">
            <w:pPr>
              <w:pStyle w:val="CRCoverPage"/>
              <w:spacing w:after="0"/>
              <w:jc w:val="right"/>
              <w:rPr>
                <w:i/>
                <w:noProof/>
              </w:rPr>
            </w:pPr>
            <w:r>
              <w:rPr>
                <w:i/>
                <w:noProof/>
                <w:sz w:val="14"/>
              </w:rPr>
              <w:t>CR-Form-v12.2</w:t>
            </w:r>
          </w:p>
        </w:tc>
      </w:tr>
      <w:tr w:rsidR="00BF638D" w14:paraId="2AE73BA5" w14:textId="77777777" w:rsidTr="005F2B4B">
        <w:tc>
          <w:tcPr>
            <w:tcW w:w="9641" w:type="dxa"/>
            <w:gridSpan w:val="9"/>
            <w:tcBorders>
              <w:left w:val="single" w:sz="4" w:space="0" w:color="auto"/>
              <w:right w:val="single" w:sz="4" w:space="0" w:color="auto"/>
            </w:tcBorders>
          </w:tcPr>
          <w:p w14:paraId="47192683" w14:textId="77777777" w:rsidR="00BF638D" w:rsidRDefault="00BF638D" w:rsidP="005F2B4B">
            <w:pPr>
              <w:pStyle w:val="CRCoverPage"/>
              <w:spacing w:after="0"/>
              <w:jc w:val="center"/>
              <w:rPr>
                <w:noProof/>
              </w:rPr>
            </w:pPr>
            <w:r>
              <w:rPr>
                <w:b/>
                <w:noProof/>
                <w:sz w:val="32"/>
              </w:rPr>
              <w:t>CHANGE REQUEST</w:t>
            </w:r>
          </w:p>
        </w:tc>
      </w:tr>
      <w:tr w:rsidR="00BF638D" w14:paraId="73194E5B" w14:textId="77777777" w:rsidTr="005F2B4B">
        <w:tc>
          <w:tcPr>
            <w:tcW w:w="9641" w:type="dxa"/>
            <w:gridSpan w:val="9"/>
            <w:tcBorders>
              <w:left w:val="single" w:sz="4" w:space="0" w:color="auto"/>
              <w:right w:val="single" w:sz="4" w:space="0" w:color="auto"/>
            </w:tcBorders>
          </w:tcPr>
          <w:p w14:paraId="03E7EA6F" w14:textId="77777777" w:rsidR="00BF638D" w:rsidRDefault="00BF638D" w:rsidP="005F2B4B">
            <w:pPr>
              <w:pStyle w:val="CRCoverPage"/>
              <w:spacing w:after="0"/>
              <w:rPr>
                <w:noProof/>
                <w:sz w:val="8"/>
                <w:szCs w:val="8"/>
              </w:rPr>
            </w:pPr>
          </w:p>
        </w:tc>
      </w:tr>
      <w:tr w:rsidR="00BF638D" w14:paraId="01D21626" w14:textId="77777777" w:rsidTr="005F2B4B">
        <w:tc>
          <w:tcPr>
            <w:tcW w:w="142" w:type="dxa"/>
            <w:tcBorders>
              <w:left w:val="single" w:sz="4" w:space="0" w:color="auto"/>
            </w:tcBorders>
          </w:tcPr>
          <w:p w14:paraId="2CDFF571" w14:textId="77777777" w:rsidR="00BF638D" w:rsidRDefault="00BF638D" w:rsidP="005F2B4B">
            <w:pPr>
              <w:pStyle w:val="CRCoverPage"/>
              <w:spacing w:after="0"/>
              <w:jc w:val="right"/>
              <w:rPr>
                <w:noProof/>
              </w:rPr>
            </w:pPr>
          </w:p>
        </w:tc>
        <w:tc>
          <w:tcPr>
            <w:tcW w:w="1559" w:type="dxa"/>
            <w:shd w:val="pct30" w:color="FFFF00" w:fill="auto"/>
          </w:tcPr>
          <w:p w14:paraId="26D7B79C" w14:textId="77777777" w:rsidR="00BF638D" w:rsidRPr="00410371" w:rsidRDefault="00E62BBC" w:rsidP="005F2B4B">
            <w:pPr>
              <w:pStyle w:val="CRCoverPage"/>
              <w:spacing w:after="0"/>
              <w:jc w:val="right"/>
              <w:rPr>
                <w:b/>
                <w:noProof/>
                <w:sz w:val="28"/>
              </w:rPr>
            </w:pPr>
            <w:r>
              <w:fldChar w:fldCharType="begin"/>
            </w:r>
            <w:r>
              <w:instrText xml:space="preserve"> DOCPROPERTY  Spec#  \* MERGEFORMAT </w:instrText>
            </w:r>
            <w:r>
              <w:fldChar w:fldCharType="separate"/>
            </w:r>
            <w:r w:rsidR="00BF638D" w:rsidRPr="00410371">
              <w:rPr>
                <w:b/>
                <w:noProof/>
                <w:sz w:val="28"/>
              </w:rPr>
              <w:t>23.5</w:t>
            </w:r>
            <w:r w:rsidR="00BF638D">
              <w:rPr>
                <w:b/>
                <w:noProof/>
                <w:sz w:val="28"/>
              </w:rPr>
              <w:t>01</w:t>
            </w:r>
            <w:r>
              <w:rPr>
                <w:b/>
                <w:noProof/>
                <w:sz w:val="28"/>
              </w:rPr>
              <w:fldChar w:fldCharType="end"/>
            </w:r>
          </w:p>
        </w:tc>
        <w:tc>
          <w:tcPr>
            <w:tcW w:w="709" w:type="dxa"/>
          </w:tcPr>
          <w:p w14:paraId="3CABA10E" w14:textId="77777777" w:rsidR="00BF638D" w:rsidRDefault="00BF638D" w:rsidP="005F2B4B">
            <w:pPr>
              <w:pStyle w:val="CRCoverPage"/>
              <w:spacing w:after="0"/>
              <w:jc w:val="center"/>
              <w:rPr>
                <w:noProof/>
              </w:rPr>
            </w:pPr>
            <w:r>
              <w:rPr>
                <w:b/>
                <w:noProof/>
                <w:sz w:val="28"/>
              </w:rPr>
              <w:t>CR</w:t>
            </w:r>
          </w:p>
        </w:tc>
        <w:tc>
          <w:tcPr>
            <w:tcW w:w="1276" w:type="dxa"/>
            <w:shd w:val="pct30" w:color="FFFF00" w:fill="auto"/>
          </w:tcPr>
          <w:p w14:paraId="1F4E7792" w14:textId="2372BEE8" w:rsidR="00BF638D" w:rsidRPr="00410371" w:rsidRDefault="00BF638D" w:rsidP="00695E17">
            <w:pPr>
              <w:pStyle w:val="CRCoverPage"/>
              <w:spacing w:after="0"/>
              <w:rPr>
                <w:noProof/>
              </w:rPr>
            </w:pPr>
            <w:fldSimple w:instr=" DOCPROPERTY  Cr#  \* MERGEFORMAT ">
              <w:r w:rsidR="00695E17">
                <w:rPr>
                  <w:b/>
                  <w:noProof/>
                  <w:sz w:val="28"/>
                </w:rPr>
                <w:t>5354</w:t>
              </w:r>
            </w:fldSimple>
          </w:p>
        </w:tc>
        <w:tc>
          <w:tcPr>
            <w:tcW w:w="709" w:type="dxa"/>
          </w:tcPr>
          <w:p w14:paraId="204DDB95" w14:textId="77777777" w:rsidR="00BF638D" w:rsidRDefault="00BF638D" w:rsidP="005F2B4B">
            <w:pPr>
              <w:pStyle w:val="CRCoverPage"/>
              <w:tabs>
                <w:tab w:val="right" w:pos="625"/>
              </w:tabs>
              <w:spacing w:after="0"/>
              <w:jc w:val="center"/>
              <w:rPr>
                <w:noProof/>
              </w:rPr>
            </w:pPr>
            <w:r>
              <w:rPr>
                <w:b/>
                <w:bCs/>
                <w:noProof/>
                <w:sz w:val="28"/>
              </w:rPr>
              <w:t>rev</w:t>
            </w:r>
          </w:p>
        </w:tc>
        <w:tc>
          <w:tcPr>
            <w:tcW w:w="992" w:type="dxa"/>
            <w:shd w:val="pct30" w:color="FFFF00" w:fill="auto"/>
          </w:tcPr>
          <w:p w14:paraId="65ED97CD" w14:textId="77777777" w:rsidR="00BF638D" w:rsidRPr="00410371" w:rsidRDefault="00BF638D" w:rsidP="005F2B4B">
            <w:pPr>
              <w:pStyle w:val="CRCoverPage"/>
              <w:spacing w:after="0"/>
              <w:jc w:val="center"/>
              <w:rPr>
                <w:b/>
                <w:noProof/>
              </w:rPr>
            </w:pPr>
            <w:r>
              <w:t>-</w:t>
            </w:r>
          </w:p>
        </w:tc>
        <w:tc>
          <w:tcPr>
            <w:tcW w:w="2410" w:type="dxa"/>
          </w:tcPr>
          <w:p w14:paraId="66E587E9" w14:textId="77777777" w:rsidR="00BF638D" w:rsidRDefault="00BF638D" w:rsidP="005F2B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BD9D4" w14:textId="5D71D2B2" w:rsidR="00BF638D" w:rsidRPr="00410371" w:rsidRDefault="00E62BBC" w:rsidP="00555191">
            <w:pPr>
              <w:pStyle w:val="CRCoverPage"/>
              <w:spacing w:after="0"/>
              <w:jc w:val="center"/>
              <w:rPr>
                <w:noProof/>
                <w:sz w:val="28"/>
              </w:rPr>
            </w:pPr>
            <w:r>
              <w:fldChar w:fldCharType="begin"/>
            </w:r>
            <w:r>
              <w:instrText xml:space="preserve"> DOCPROPERTY  Version  \* MERGEFORMAT </w:instrText>
            </w:r>
            <w:r>
              <w:fldChar w:fldCharType="separate"/>
            </w:r>
            <w:r w:rsidR="00BF638D" w:rsidRPr="00410371">
              <w:rPr>
                <w:b/>
                <w:noProof/>
                <w:sz w:val="28"/>
              </w:rPr>
              <w:t>1</w:t>
            </w:r>
            <w:r w:rsidR="00555191">
              <w:rPr>
                <w:b/>
                <w:noProof/>
                <w:sz w:val="28"/>
              </w:rPr>
              <w:t>8</w:t>
            </w:r>
            <w:r w:rsidR="00BF638D" w:rsidRPr="00410371">
              <w:rPr>
                <w:b/>
                <w:noProof/>
                <w:sz w:val="28"/>
              </w:rPr>
              <w:t>.</w:t>
            </w:r>
            <w:r w:rsidR="00555191">
              <w:rPr>
                <w:b/>
                <w:noProof/>
                <w:sz w:val="28"/>
              </w:rPr>
              <w:t>5</w:t>
            </w:r>
            <w:r w:rsidR="00BF638D" w:rsidRPr="00410371">
              <w:rPr>
                <w:b/>
                <w:noProof/>
                <w:sz w:val="28"/>
              </w:rPr>
              <w:t>.0</w:t>
            </w:r>
            <w:r>
              <w:rPr>
                <w:b/>
                <w:noProof/>
                <w:sz w:val="28"/>
              </w:rPr>
              <w:fldChar w:fldCharType="end"/>
            </w:r>
          </w:p>
        </w:tc>
        <w:tc>
          <w:tcPr>
            <w:tcW w:w="143" w:type="dxa"/>
            <w:tcBorders>
              <w:right w:val="single" w:sz="4" w:space="0" w:color="auto"/>
            </w:tcBorders>
          </w:tcPr>
          <w:p w14:paraId="0C0047E0" w14:textId="77777777" w:rsidR="00BF638D" w:rsidRDefault="00BF638D" w:rsidP="005F2B4B">
            <w:pPr>
              <w:pStyle w:val="CRCoverPage"/>
              <w:spacing w:after="0"/>
              <w:rPr>
                <w:noProof/>
              </w:rPr>
            </w:pPr>
          </w:p>
        </w:tc>
      </w:tr>
      <w:tr w:rsidR="00BF638D" w14:paraId="1E37AFDC" w14:textId="77777777" w:rsidTr="005F2B4B">
        <w:tc>
          <w:tcPr>
            <w:tcW w:w="9641" w:type="dxa"/>
            <w:gridSpan w:val="9"/>
            <w:tcBorders>
              <w:left w:val="single" w:sz="4" w:space="0" w:color="auto"/>
              <w:right w:val="single" w:sz="4" w:space="0" w:color="auto"/>
            </w:tcBorders>
          </w:tcPr>
          <w:p w14:paraId="73A86500" w14:textId="77777777" w:rsidR="00BF638D" w:rsidRDefault="00BF638D" w:rsidP="005F2B4B">
            <w:pPr>
              <w:pStyle w:val="CRCoverPage"/>
              <w:spacing w:after="0"/>
              <w:rPr>
                <w:noProof/>
              </w:rPr>
            </w:pPr>
          </w:p>
        </w:tc>
      </w:tr>
      <w:tr w:rsidR="00BF638D" w14:paraId="29AD18F8" w14:textId="77777777" w:rsidTr="005F2B4B">
        <w:tc>
          <w:tcPr>
            <w:tcW w:w="9641" w:type="dxa"/>
            <w:gridSpan w:val="9"/>
            <w:tcBorders>
              <w:top w:val="single" w:sz="4" w:space="0" w:color="auto"/>
            </w:tcBorders>
          </w:tcPr>
          <w:p w14:paraId="596242E4" w14:textId="77777777" w:rsidR="00BF638D" w:rsidRPr="00F25D98" w:rsidRDefault="00BF638D" w:rsidP="005F2B4B">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BF638D" w14:paraId="51CCEFC2" w14:textId="77777777" w:rsidTr="005F2B4B">
        <w:tc>
          <w:tcPr>
            <w:tcW w:w="9641" w:type="dxa"/>
            <w:gridSpan w:val="9"/>
          </w:tcPr>
          <w:p w14:paraId="70A3AA66" w14:textId="77777777" w:rsidR="00BF638D" w:rsidRDefault="00BF638D" w:rsidP="005F2B4B">
            <w:pPr>
              <w:pStyle w:val="CRCoverPage"/>
              <w:spacing w:after="0"/>
              <w:rPr>
                <w:noProof/>
                <w:sz w:val="8"/>
                <w:szCs w:val="8"/>
              </w:rPr>
            </w:pPr>
          </w:p>
        </w:tc>
      </w:tr>
    </w:tbl>
    <w:p w14:paraId="3E16C41D" w14:textId="77777777" w:rsidR="00BF638D" w:rsidRDefault="00BF638D" w:rsidP="00BF638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638D" w14:paraId="377FE674" w14:textId="77777777" w:rsidTr="005F2B4B">
        <w:tc>
          <w:tcPr>
            <w:tcW w:w="2835" w:type="dxa"/>
          </w:tcPr>
          <w:p w14:paraId="0A6E4FD3" w14:textId="77777777" w:rsidR="00BF638D" w:rsidRDefault="00BF638D" w:rsidP="005F2B4B">
            <w:pPr>
              <w:pStyle w:val="CRCoverPage"/>
              <w:tabs>
                <w:tab w:val="right" w:pos="2751"/>
              </w:tabs>
              <w:spacing w:after="0"/>
              <w:rPr>
                <w:b/>
                <w:i/>
                <w:noProof/>
              </w:rPr>
            </w:pPr>
            <w:r>
              <w:rPr>
                <w:b/>
                <w:i/>
                <w:noProof/>
              </w:rPr>
              <w:t>Proposed change affects:</w:t>
            </w:r>
          </w:p>
        </w:tc>
        <w:tc>
          <w:tcPr>
            <w:tcW w:w="1418" w:type="dxa"/>
          </w:tcPr>
          <w:p w14:paraId="44F90979" w14:textId="77777777" w:rsidR="00BF638D" w:rsidRDefault="00BF638D" w:rsidP="005F2B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ED4D29" w14:textId="77777777" w:rsidR="00BF638D" w:rsidRDefault="00BF638D" w:rsidP="005F2B4B">
            <w:pPr>
              <w:pStyle w:val="CRCoverPage"/>
              <w:spacing w:after="0"/>
              <w:jc w:val="center"/>
              <w:rPr>
                <w:b/>
                <w:caps/>
                <w:noProof/>
              </w:rPr>
            </w:pPr>
          </w:p>
        </w:tc>
        <w:tc>
          <w:tcPr>
            <w:tcW w:w="709" w:type="dxa"/>
            <w:tcBorders>
              <w:left w:val="single" w:sz="4" w:space="0" w:color="auto"/>
            </w:tcBorders>
          </w:tcPr>
          <w:p w14:paraId="4AB5EE71" w14:textId="77777777" w:rsidR="00BF638D" w:rsidRDefault="00BF638D" w:rsidP="005F2B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894901" w14:textId="77777777" w:rsidR="00BF638D" w:rsidRDefault="00BF638D" w:rsidP="005F2B4B">
            <w:pPr>
              <w:pStyle w:val="CRCoverPage"/>
              <w:spacing w:after="0"/>
              <w:jc w:val="center"/>
              <w:rPr>
                <w:b/>
                <w:caps/>
                <w:noProof/>
              </w:rPr>
            </w:pPr>
          </w:p>
        </w:tc>
        <w:tc>
          <w:tcPr>
            <w:tcW w:w="2126" w:type="dxa"/>
          </w:tcPr>
          <w:p w14:paraId="6DC2910A" w14:textId="77777777" w:rsidR="00BF638D" w:rsidRDefault="00BF638D" w:rsidP="005F2B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431921" w14:textId="77777777" w:rsidR="00BF638D" w:rsidRDefault="00BF638D" w:rsidP="005F2B4B">
            <w:pPr>
              <w:pStyle w:val="CRCoverPage"/>
              <w:spacing w:after="0"/>
              <w:jc w:val="center"/>
              <w:rPr>
                <w:b/>
                <w:caps/>
                <w:noProof/>
              </w:rPr>
            </w:pPr>
          </w:p>
        </w:tc>
        <w:tc>
          <w:tcPr>
            <w:tcW w:w="1418" w:type="dxa"/>
            <w:tcBorders>
              <w:left w:val="nil"/>
            </w:tcBorders>
          </w:tcPr>
          <w:p w14:paraId="1527E16E" w14:textId="77777777" w:rsidR="00BF638D" w:rsidRDefault="00BF638D" w:rsidP="005F2B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FF5A7" w14:textId="77777777" w:rsidR="00BF638D" w:rsidRDefault="00BF638D" w:rsidP="005F2B4B">
            <w:pPr>
              <w:pStyle w:val="CRCoverPage"/>
              <w:spacing w:after="0"/>
              <w:jc w:val="center"/>
              <w:rPr>
                <w:b/>
                <w:bCs/>
                <w:caps/>
                <w:noProof/>
                <w:lang w:eastAsia="ko-KR"/>
              </w:rPr>
            </w:pPr>
            <w:r>
              <w:rPr>
                <w:rFonts w:hint="eastAsia"/>
                <w:b/>
                <w:bCs/>
                <w:caps/>
                <w:noProof/>
                <w:lang w:eastAsia="ko-KR"/>
              </w:rPr>
              <w:t>x</w:t>
            </w:r>
          </w:p>
        </w:tc>
      </w:tr>
    </w:tbl>
    <w:p w14:paraId="40B8C15D" w14:textId="77777777" w:rsidR="00BF638D" w:rsidRDefault="00BF638D" w:rsidP="00BF638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638D" w14:paraId="23ACE086" w14:textId="77777777" w:rsidTr="005F2B4B">
        <w:tc>
          <w:tcPr>
            <w:tcW w:w="9640" w:type="dxa"/>
            <w:gridSpan w:val="11"/>
          </w:tcPr>
          <w:p w14:paraId="0ADEE2BB" w14:textId="77777777" w:rsidR="00BF638D" w:rsidRDefault="00BF638D" w:rsidP="005F2B4B">
            <w:pPr>
              <w:pStyle w:val="CRCoverPage"/>
              <w:spacing w:after="0"/>
              <w:rPr>
                <w:noProof/>
                <w:sz w:val="8"/>
                <w:szCs w:val="8"/>
              </w:rPr>
            </w:pPr>
          </w:p>
        </w:tc>
      </w:tr>
      <w:tr w:rsidR="00BF638D" w14:paraId="7A6D3822" w14:textId="77777777" w:rsidTr="005F2B4B">
        <w:tc>
          <w:tcPr>
            <w:tcW w:w="1843" w:type="dxa"/>
            <w:tcBorders>
              <w:top w:val="single" w:sz="4" w:space="0" w:color="auto"/>
              <w:left w:val="single" w:sz="4" w:space="0" w:color="auto"/>
            </w:tcBorders>
          </w:tcPr>
          <w:p w14:paraId="3A2E3E2F" w14:textId="77777777" w:rsidR="00BF638D" w:rsidRDefault="00BF638D" w:rsidP="005F2B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4722F" w14:textId="77777777" w:rsidR="00BF638D" w:rsidRDefault="00E62BBC" w:rsidP="005F2B4B">
            <w:pPr>
              <w:pStyle w:val="CRCoverPage"/>
              <w:spacing w:after="0"/>
              <w:ind w:left="100"/>
              <w:rPr>
                <w:noProof/>
              </w:rPr>
            </w:pPr>
            <w:r>
              <w:fldChar w:fldCharType="begin"/>
            </w:r>
            <w:r>
              <w:instrText xml:space="preserve"> DOCPROPERTY  CrTitle  \* MERGEFORMAT </w:instrText>
            </w:r>
            <w:r>
              <w:fldChar w:fldCharType="separate"/>
            </w:r>
            <w:r w:rsidR="00BF638D">
              <w:t>Clarification on EASDF DNS security information</w:t>
            </w:r>
            <w:r>
              <w:fldChar w:fldCharType="end"/>
            </w:r>
          </w:p>
        </w:tc>
      </w:tr>
      <w:tr w:rsidR="00BF638D" w14:paraId="383B1846" w14:textId="77777777" w:rsidTr="005F2B4B">
        <w:tc>
          <w:tcPr>
            <w:tcW w:w="1843" w:type="dxa"/>
            <w:tcBorders>
              <w:left w:val="single" w:sz="4" w:space="0" w:color="auto"/>
            </w:tcBorders>
          </w:tcPr>
          <w:p w14:paraId="4B0F5FFF" w14:textId="77777777" w:rsidR="00BF638D" w:rsidRDefault="00BF638D" w:rsidP="005F2B4B">
            <w:pPr>
              <w:pStyle w:val="CRCoverPage"/>
              <w:spacing w:after="0"/>
              <w:rPr>
                <w:b/>
                <w:i/>
                <w:noProof/>
                <w:sz w:val="8"/>
                <w:szCs w:val="8"/>
              </w:rPr>
            </w:pPr>
          </w:p>
        </w:tc>
        <w:tc>
          <w:tcPr>
            <w:tcW w:w="7797" w:type="dxa"/>
            <w:gridSpan w:val="10"/>
            <w:tcBorders>
              <w:right w:val="single" w:sz="4" w:space="0" w:color="auto"/>
            </w:tcBorders>
          </w:tcPr>
          <w:p w14:paraId="27E285FE" w14:textId="77777777" w:rsidR="00BF638D" w:rsidRDefault="00BF638D" w:rsidP="005F2B4B">
            <w:pPr>
              <w:pStyle w:val="CRCoverPage"/>
              <w:spacing w:after="0"/>
              <w:rPr>
                <w:noProof/>
                <w:sz w:val="8"/>
                <w:szCs w:val="8"/>
              </w:rPr>
            </w:pPr>
          </w:p>
        </w:tc>
      </w:tr>
      <w:tr w:rsidR="00BF638D" w14:paraId="4CCD5CE1" w14:textId="77777777" w:rsidTr="005F2B4B">
        <w:tc>
          <w:tcPr>
            <w:tcW w:w="1843" w:type="dxa"/>
            <w:tcBorders>
              <w:left w:val="single" w:sz="4" w:space="0" w:color="auto"/>
            </w:tcBorders>
          </w:tcPr>
          <w:p w14:paraId="4E1EF558" w14:textId="77777777" w:rsidR="00BF638D" w:rsidRDefault="00BF638D" w:rsidP="005F2B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B7087D" w14:textId="77777777" w:rsidR="00BF638D" w:rsidRDefault="00E62BBC" w:rsidP="005F2B4B">
            <w:pPr>
              <w:pStyle w:val="CRCoverPage"/>
              <w:spacing w:after="0"/>
              <w:ind w:left="100"/>
              <w:rPr>
                <w:noProof/>
              </w:rPr>
            </w:pPr>
            <w:r>
              <w:fldChar w:fldCharType="begin"/>
            </w:r>
            <w:r>
              <w:instrText xml:space="preserve"> DOCPROPERTY  SourceIfWg  \* MERGEFORMAT </w:instrText>
            </w:r>
            <w:r>
              <w:fldChar w:fldCharType="separate"/>
            </w:r>
            <w:r w:rsidR="00BF638D">
              <w:rPr>
                <w:noProof/>
              </w:rPr>
              <w:t>Samsung</w:t>
            </w:r>
            <w:r>
              <w:rPr>
                <w:noProof/>
              </w:rPr>
              <w:fldChar w:fldCharType="end"/>
            </w:r>
          </w:p>
        </w:tc>
      </w:tr>
      <w:tr w:rsidR="00BF638D" w14:paraId="0B035655" w14:textId="77777777" w:rsidTr="005F2B4B">
        <w:tc>
          <w:tcPr>
            <w:tcW w:w="1843" w:type="dxa"/>
            <w:tcBorders>
              <w:left w:val="single" w:sz="4" w:space="0" w:color="auto"/>
            </w:tcBorders>
          </w:tcPr>
          <w:p w14:paraId="7D7109CA" w14:textId="77777777" w:rsidR="00BF638D" w:rsidRDefault="00BF638D" w:rsidP="005F2B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91735B" w14:textId="77777777" w:rsidR="00BF638D" w:rsidRDefault="00BF638D" w:rsidP="005F2B4B">
            <w:pPr>
              <w:pStyle w:val="CRCoverPage"/>
              <w:spacing w:after="0"/>
              <w:ind w:left="100"/>
              <w:rPr>
                <w:noProof/>
              </w:rPr>
            </w:pPr>
            <w:r>
              <w:t>SA2</w:t>
            </w:r>
            <w:r>
              <w:fldChar w:fldCharType="begin"/>
            </w:r>
            <w:r>
              <w:instrText xml:space="preserve"> DOCPROPERTY  SourceIfTsg  \* MERGEFORMAT </w:instrText>
            </w:r>
            <w:r>
              <w:fldChar w:fldCharType="end"/>
            </w:r>
          </w:p>
        </w:tc>
      </w:tr>
      <w:tr w:rsidR="00BF638D" w14:paraId="7276BADC" w14:textId="77777777" w:rsidTr="005F2B4B">
        <w:tc>
          <w:tcPr>
            <w:tcW w:w="1843" w:type="dxa"/>
            <w:tcBorders>
              <w:left w:val="single" w:sz="4" w:space="0" w:color="auto"/>
            </w:tcBorders>
          </w:tcPr>
          <w:p w14:paraId="1A13C07D" w14:textId="77777777" w:rsidR="00BF638D" w:rsidRDefault="00BF638D" w:rsidP="005F2B4B">
            <w:pPr>
              <w:pStyle w:val="CRCoverPage"/>
              <w:spacing w:after="0"/>
              <w:rPr>
                <w:b/>
                <w:i/>
                <w:noProof/>
                <w:sz w:val="8"/>
                <w:szCs w:val="8"/>
              </w:rPr>
            </w:pPr>
          </w:p>
        </w:tc>
        <w:tc>
          <w:tcPr>
            <w:tcW w:w="7797" w:type="dxa"/>
            <w:gridSpan w:val="10"/>
            <w:tcBorders>
              <w:right w:val="single" w:sz="4" w:space="0" w:color="auto"/>
            </w:tcBorders>
          </w:tcPr>
          <w:p w14:paraId="02CC4B70" w14:textId="77777777" w:rsidR="00BF638D" w:rsidRDefault="00BF638D" w:rsidP="005F2B4B">
            <w:pPr>
              <w:pStyle w:val="CRCoverPage"/>
              <w:spacing w:after="0"/>
              <w:rPr>
                <w:noProof/>
                <w:sz w:val="8"/>
                <w:szCs w:val="8"/>
              </w:rPr>
            </w:pPr>
          </w:p>
        </w:tc>
      </w:tr>
      <w:tr w:rsidR="00BF638D" w14:paraId="137F8C62" w14:textId="77777777" w:rsidTr="005F2B4B">
        <w:tc>
          <w:tcPr>
            <w:tcW w:w="1843" w:type="dxa"/>
            <w:tcBorders>
              <w:left w:val="single" w:sz="4" w:space="0" w:color="auto"/>
            </w:tcBorders>
          </w:tcPr>
          <w:p w14:paraId="4FEB8C73" w14:textId="77777777" w:rsidR="00BF638D" w:rsidRDefault="00BF638D" w:rsidP="005F2B4B">
            <w:pPr>
              <w:pStyle w:val="CRCoverPage"/>
              <w:tabs>
                <w:tab w:val="right" w:pos="1759"/>
              </w:tabs>
              <w:spacing w:after="0"/>
              <w:rPr>
                <w:b/>
                <w:i/>
                <w:noProof/>
              </w:rPr>
            </w:pPr>
            <w:r>
              <w:rPr>
                <w:b/>
                <w:i/>
                <w:noProof/>
              </w:rPr>
              <w:t>Work item code:</w:t>
            </w:r>
          </w:p>
        </w:tc>
        <w:tc>
          <w:tcPr>
            <w:tcW w:w="3686" w:type="dxa"/>
            <w:gridSpan w:val="5"/>
            <w:shd w:val="pct30" w:color="FFFF00" w:fill="auto"/>
          </w:tcPr>
          <w:p w14:paraId="1A77F25E" w14:textId="77777777" w:rsidR="00BF638D" w:rsidRDefault="00E62BBC" w:rsidP="005F2B4B">
            <w:pPr>
              <w:pStyle w:val="CRCoverPage"/>
              <w:spacing w:after="0"/>
              <w:ind w:left="100"/>
              <w:rPr>
                <w:noProof/>
              </w:rPr>
            </w:pPr>
            <w:r>
              <w:fldChar w:fldCharType="begin"/>
            </w:r>
            <w:r>
              <w:instrText xml:space="preserve"> DOCPROPERTY  RelatedWis  \* MERGEFORMAT </w:instrText>
            </w:r>
            <w:r>
              <w:fldChar w:fldCharType="separate"/>
            </w:r>
            <w:r w:rsidR="00BF638D">
              <w:rPr>
                <w:noProof/>
              </w:rPr>
              <w:t>eEDGE_5GC</w:t>
            </w:r>
            <w:r>
              <w:rPr>
                <w:noProof/>
              </w:rPr>
              <w:fldChar w:fldCharType="end"/>
            </w:r>
          </w:p>
        </w:tc>
        <w:tc>
          <w:tcPr>
            <w:tcW w:w="567" w:type="dxa"/>
            <w:tcBorders>
              <w:left w:val="nil"/>
            </w:tcBorders>
          </w:tcPr>
          <w:p w14:paraId="0699CAC8" w14:textId="77777777" w:rsidR="00BF638D" w:rsidRDefault="00BF638D" w:rsidP="005F2B4B">
            <w:pPr>
              <w:pStyle w:val="CRCoverPage"/>
              <w:spacing w:after="0"/>
              <w:ind w:right="100"/>
              <w:rPr>
                <w:noProof/>
              </w:rPr>
            </w:pPr>
          </w:p>
        </w:tc>
        <w:tc>
          <w:tcPr>
            <w:tcW w:w="1417" w:type="dxa"/>
            <w:gridSpan w:val="3"/>
            <w:tcBorders>
              <w:left w:val="nil"/>
            </w:tcBorders>
          </w:tcPr>
          <w:p w14:paraId="55050AD6" w14:textId="77777777" w:rsidR="00BF638D" w:rsidRDefault="00BF638D" w:rsidP="005F2B4B">
            <w:pPr>
              <w:pStyle w:val="CRCoverPage"/>
              <w:spacing w:after="0"/>
              <w:jc w:val="right"/>
              <w:rPr>
                <w:noProof/>
              </w:rPr>
            </w:pPr>
            <w:r>
              <w:rPr>
                <w:b/>
                <w:i/>
                <w:noProof/>
              </w:rPr>
              <w:t>Date:</w:t>
            </w:r>
          </w:p>
        </w:tc>
        <w:bookmarkStart w:id="1" w:name="_GoBack"/>
        <w:bookmarkEnd w:id="1"/>
        <w:tc>
          <w:tcPr>
            <w:tcW w:w="2127" w:type="dxa"/>
            <w:tcBorders>
              <w:right w:val="single" w:sz="4" w:space="0" w:color="auto"/>
            </w:tcBorders>
            <w:shd w:val="pct30" w:color="FFFF00" w:fill="auto"/>
          </w:tcPr>
          <w:p w14:paraId="3D7D85B7" w14:textId="0F00194B" w:rsidR="00BF638D" w:rsidRDefault="001E3873" w:rsidP="001E3873">
            <w:pPr>
              <w:pStyle w:val="CRCoverPage"/>
              <w:spacing w:after="0"/>
              <w:ind w:left="100"/>
              <w:rPr>
                <w:noProof/>
              </w:rPr>
            </w:pPr>
            <w:r>
              <w:fldChar w:fldCharType="begin"/>
            </w:r>
            <w:r>
              <w:instrText xml:space="preserve"> DOCPROPERTY  ResDate  \* MERGEFORMAT </w:instrText>
            </w:r>
            <w:r>
              <w:fldChar w:fldCharType="separate"/>
            </w:r>
            <w:r>
              <w:rPr>
                <w:noProof/>
              </w:rPr>
              <w:t>2024-04-</w:t>
            </w:r>
            <w:r>
              <w:rPr>
                <w:noProof/>
              </w:rPr>
              <w:t>04</w:t>
            </w:r>
            <w:r>
              <w:rPr>
                <w:noProof/>
              </w:rPr>
              <w:fldChar w:fldCharType="end"/>
            </w:r>
          </w:p>
        </w:tc>
      </w:tr>
      <w:tr w:rsidR="00BF638D" w14:paraId="5E8CAC7C" w14:textId="77777777" w:rsidTr="005F2B4B">
        <w:tc>
          <w:tcPr>
            <w:tcW w:w="1843" w:type="dxa"/>
            <w:tcBorders>
              <w:left w:val="single" w:sz="4" w:space="0" w:color="auto"/>
            </w:tcBorders>
          </w:tcPr>
          <w:p w14:paraId="1F394958" w14:textId="77777777" w:rsidR="00BF638D" w:rsidRDefault="00BF638D" w:rsidP="005F2B4B">
            <w:pPr>
              <w:pStyle w:val="CRCoverPage"/>
              <w:spacing w:after="0"/>
              <w:rPr>
                <w:b/>
                <w:i/>
                <w:noProof/>
                <w:sz w:val="8"/>
                <w:szCs w:val="8"/>
              </w:rPr>
            </w:pPr>
          </w:p>
        </w:tc>
        <w:tc>
          <w:tcPr>
            <w:tcW w:w="1986" w:type="dxa"/>
            <w:gridSpan w:val="4"/>
          </w:tcPr>
          <w:p w14:paraId="73BF8238" w14:textId="77777777" w:rsidR="00BF638D" w:rsidRDefault="00BF638D" w:rsidP="005F2B4B">
            <w:pPr>
              <w:pStyle w:val="CRCoverPage"/>
              <w:spacing w:after="0"/>
              <w:rPr>
                <w:noProof/>
                <w:sz w:val="8"/>
                <w:szCs w:val="8"/>
              </w:rPr>
            </w:pPr>
          </w:p>
        </w:tc>
        <w:tc>
          <w:tcPr>
            <w:tcW w:w="2267" w:type="dxa"/>
            <w:gridSpan w:val="2"/>
          </w:tcPr>
          <w:p w14:paraId="14F3829A" w14:textId="77777777" w:rsidR="00BF638D" w:rsidRDefault="00BF638D" w:rsidP="005F2B4B">
            <w:pPr>
              <w:pStyle w:val="CRCoverPage"/>
              <w:spacing w:after="0"/>
              <w:rPr>
                <w:noProof/>
                <w:sz w:val="8"/>
                <w:szCs w:val="8"/>
              </w:rPr>
            </w:pPr>
          </w:p>
        </w:tc>
        <w:tc>
          <w:tcPr>
            <w:tcW w:w="1417" w:type="dxa"/>
            <w:gridSpan w:val="3"/>
          </w:tcPr>
          <w:p w14:paraId="5CE602EB" w14:textId="77777777" w:rsidR="00BF638D" w:rsidRDefault="00BF638D" w:rsidP="005F2B4B">
            <w:pPr>
              <w:pStyle w:val="CRCoverPage"/>
              <w:spacing w:after="0"/>
              <w:rPr>
                <w:noProof/>
                <w:sz w:val="8"/>
                <w:szCs w:val="8"/>
              </w:rPr>
            </w:pPr>
          </w:p>
        </w:tc>
        <w:tc>
          <w:tcPr>
            <w:tcW w:w="2127" w:type="dxa"/>
            <w:tcBorders>
              <w:right w:val="single" w:sz="4" w:space="0" w:color="auto"/>
            </w:tcBorders>
          </w:tcPr>
          <w:p w14:paraId="7F0ADB51" w14:textId="77777777" w:rsidR="00BF638D" w:rsidRDefault="00BF638D" w:rsidP="005F2B4B">
            <w:pPr>
              <w:pStyle w:val="CRCoverPage"/>
              <w:spacing w:after="0"/>
              <w:rPr>
                <w:noProof/>
                <w:sz w:val="8"/>
                <w:szCs w:val="8"/>
              </w:rPr>
            </w:pPr>
          </w:p>
        </w:tc>
      </w:tr>
      <w:tr w:rsidR="00BF638D" w14:paraId="2E190036" w14:textId="77777777" w:rsidTr="005F2B4B">
        <w:trPr>
          <w:cantSplit/>
        </w:trPr>
        <w:tc>
          <w:tcPr>
            <w:tcW w:w="1843" w:type="dxa"/>
            <w:tcBorders>
              <w:left w:val="single" w:sz="4" w:space="0" w:color="auto"/>
            </w:tcBorders>
          </w:tcPr>
          <w:p w14:paraId="55C1E6D7" w14:textId="77777777" w:rsidR="00BF638D" w:rsidRDefault="00BF638D" w:rsidP="005F2B4B">
            <w:pPr>
              <w:pStyle w:val="CRCoverPage"/>
              <w:tabs>
                <w:tab w:val="right" w:pos="1759"/>
              </w:tabs>
              <w:spacing w:after="0"/>
              <w:rPr>
                <w:b/>
                <w:i/>
                <w:noProof/>
              </w:rPr>
            </w:pPr>
            <w:r>
              <w:rPr>
                <w:b/>
                <w:i/>
                <w:noProof/>
              </w:rPr>
              <w:t>Category:</w:t>
            </w:r>
          </w:p>
        </w:tc>
        <w:tc>
          <w:tcPr>
            <w:tcW w:w="851" w:type="dxa"/>
            <w:shd w:val="pct30" w:color="FFFF00" w:fill="auto"/>
          </w:tcPr>
          <w:p w14:paraId="0AC19F20" w14:textId="271D2461" w:rsidR="00BF638D" w:rsidRDefault="001E3873" w:rsidP="005F2B4B">
            <w:pPr>
              <w:pStyle w:val="CRCoverPage"/>
              <w:spacing w:after="0"/>
              <w:ind w:left="100" w:right="-609"/>
              <w:rPr>
                <w:b/>
                <w:noProof/>
              </w:rPr>
            </w:pPr>
            <w:r>
              <w:t>A</w:t>
            </w:r>
          </w:p>
        </w:tc>
        <w:tc>
          <w:tcPr>
            <w:tcW w:w="3402" w:type="dxa"/>
            <w:gridSpan w:val="5"/>
            <w:tcBorders>
              <w:left w:val="nil"/>
            </w:tcBorders>
          </w:tcPr>
          <w:p w14:paraId="41023A02" w14:textId="77777777" w:rsidR="00BF638D" w:rsidRDefault="00BF638D" w:rsidP="005F2B4B">
            <w:pPr>
              <w:pStyle w:val="CRCoverPage"/>
              <w:spacing w:after="0"/>
              <w:rPr>
                <w:noProof/>
              </w:rPr>
            </w:pPr>
          </w:p>
        </w:tc>
        <w:tc>
          <w:tcPr>
            <w:tcW w:w="1417" w:type="dxa"/>
            <w:gridSpan w:val="3"/>
            <w:tcBorders>
              <w:left w:val="nil"/>
            </w:tcBorders>
          </w:tcPr>
          <w:p w14:paraId="0D783F16" w14:textId="77777777" w:rsidR="00BF638D" w:rsidRDefault="00BF638D" w:rsidP="005F2B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8F918" w14:textId="302E2FEA" w:rsidR="00BF638D" w:rsidRDefault="00E62BBC" w:rsidP="00555191">
            <w:pPr>
              <w:pStyle w:val="CRCoverPage"/>
              <w:spacing w:after="0"/>
              <w:ind w:left="100"/>
              <w:rPr>
                <w:noProof/>
              </w:rPr>
            </w:pPr>
            <w:r>
              <w:fldChar w:fldCharType="begin"/>
            </w:r>
            <w:r>
              <w:instrText xml:space="preserve"> DOCPROPERTY  Release  \* MERGEFORMAT </w:instrText>
            </w:r>
            <w:r>
              <w:fldChar w:fldCharType="separate"/>
            </w:r>
            <w:r w:rsidR="00BF638D">
              <w:rPr>
                <w:noProof/>
              </w:rPr>
              <w:t>Rel-1</w:t>
            </w:r>
            <w:r w:rsidR="00555191">
              <w:rPr>
                <w:noProof/>
              </w:rPr>
              <w:t>8</w:t>
            </w:r>
            <w:r>
              <w:rPr>
                <w:noProof/>
              </w:rPr>
              <w:fldChar w:fldCharType="end"/>
            </w:r>
          </w:p>
        </w:tc>
      </w:tr>
      <w:tr w:rsidR="00BF638D" w14:paraId="1215549D" w14:textId="77777777" w:rsidTr="005F2B4B">
        <w:tc>
          <w:tcPr>
            <w:tcW w:w="1843" w:type="dxa"/>
            <w:tcBorders>
              <w:left w:val="single" w:sz="4" w:space="0" w:color="auto"/>
              <w:bottom w:val="single" w:sz="4" w:space="0" w:color="auto"/>
            </w:tcBorders>
          </w:tcPr>
          <w:p w14:paraId="1029E013" w14:textId="77777777" w:rsidR="00BF638D" w:rsidRDefault="00BF638D" w:rsidP="005F2B4B">
            <w:pPr>
              <w:pStyle w:val="CRCoverPage"/>
              <w:spacing w:after="0"/>
              <w:rPr>
                <w:b/>
                <w:i/>
                <w:noProof/>
              </w:rPr>
            </w:pPr>
          </w:p>
        </w:tc>
        <w:tc>
          <w:tcPr>
            <w:tcW w:w="4677" w:type="dxa"/>
            <w:gridSpan w:val="8"/>
            <w:tcBorders>
              <w:bottom w:val="single" w:sz="4" w:space="0" w:color="auto"/>
            </w:tcBorders>
          </w:tcPr>
          <w:p w14:paraId="3186052E" w14:textId="77777777" w:rsidR="00BF638D" w:rsidRDefault="00BF638D" w:rsidP="005F2B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818C1A" w14:textId="77777777" w:rsidR="00BF638D" w:rsidRDefault="00BF638D" w:rsidP="005F2B4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E8ABD7" w14:textId="77777777" w:rsidR="00BF638D" w:rsidRPr="007C2097" w:rsidRDefault="00BF638D" w:rsidP="005F2B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F638D" w14:paraId="7E75CABB" w14:textId="77777777" w:rsidTr="005F2B4B">
        <w:tc>
          <w:tcPr>
            <w:tcW w:w="1843" w:type="dxa"/>
          </w:tcPr>
          <w:p w14:paraId="575BC81A" w14:textId="77777777" w:rsidR="00BF638D" w:rsidRDefault="00BF638D" w:rsidP="005F2B4B">
            <w:pPr>
              <w:pStyle w:val="CRCoverPage"/>
              <w:spacing w:after="0"/>
              <w:rPr>
                <w:b/>
                <w:i/>
                <w:noProof/>
                <w:sz w:val="8"/>
                <w:szCs w:val="8"/>
              </w:rPr>
            </w:pPr>
          </w:p>
        </w:tc>
        <w:tc>
          <w:tcPr>
            <w:tcW w:w="7797" w:type="dxa"/>
            <w:gridSpan w:val="10"/>
          </w:tcPr>
          <w:p w14:paraId="771868B4" w14:textId="77777777" w:rsidR="00BF638D" w:rsidRDefault="00BF638D" w:rsidP="005F2B4B">
            <w:pPr>
              <w:pStyle w:val="CRCoverPage"/>
              <w:spacing w:after="0"/>
              <w:rPr>
                <w:noProof/>
                <w:sz w:val="8"/>
                <w:szCs w:val="8"/>
              </w:rPr>
            </w:pPr>
          </w:p>
        </w:tc>
      </w:tr>
      <w:tr w:rsidR="00BF638D" w14:paraId="1894E0E8" w14:textId="77777777" w:rsidTr="005F2B4B">
        <w:tc>
          <w:tcPr>
            <w:tcW w:w="2694" w:type="dxa"/>
            <w:gridSpan w:val="2"/>
            <w:tcBorders>
              <w:top w:val="single" w:sz="4" w:space="0" w:color="auto"/>
              <w:left w:val="single" w:sz="4" w:space="0" w:color="auto"/>
            </w:tcBorders>
          </w:tcPr>
          <w:p w14:paraId="07EF6631" w14:textId="77777777" w:rsidR="00BF638D" w:rsidRDefault="00BF638D" w:rsidP="005F2B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01BD4" w14:textId="77777777" w:rsidR="00BF638D" w:rsidRDefault="00BF638D" w:rsidP="005F2B4B">
            <w:pPr>
              <w:pStyle w:val="CRCoverPage"/>
              <w:spacing w:after="0"/>
              <w:ind w:left="100"/>
              <w:rPr>
                <w:noProof/>
                <w:lang w:eastAsia="ko-KR"/>
              </w:rPr>
            </w:pPr>
            <w:r>
              <w:rPr>
                <w:noProof/>
                <w:lang w:eastAsia="ko-KR"/>
              </w:rPr>
              <w:t>The existing NF Functional description for the SMF does not address the following aspects. SMF can provide the DNS security information for EASDF along with EASDF IP address during the PDU Session Establishment/Modification. However, it has not been specified how SMF can obtain the DNS security information for the selected EASDF for a given PDU Session. To address this, this CR proposes that the EASDF DNS security information is locally configured in the SMF or obtained from EASDF via a response for EASDF service invocation.</w:t>
            </w:r>
          </w:p>
          <w:p w14:paraId="7EA84610" w14:textId="77777777" w:rsidR="00BF638D" w:rsidRDefault="00BF638D" w:rsidP="005F2B4B">
            <w:pPr>
              <w:pStyle w:val="CRCoverPage"/>
              <w:spacing w:after="0"/>
              <w:ind w:left="100"/>
              <w:rPr>
                <w:noProof/>
              </w:rPr>
            </w:pPr>
            <w:r>
              <w:rPr>
                <w:noProof/>
                <w:lang w:eastAsia="ko-KR"/>
              </w:rPr>
              <w:t>Additionally, as per LS reply from SA3 (</w:t>
            </w:r>
            <w:r w:rsidRPr="004B54DC">
              <w:rPr>
                <w:noProof/>
                <w:lang w:eastAsia="ko-KR"/>
              </w:rPr>
              <w:t>S2-2403908</w:t>
            </w:r>
            <w:r>
              <w:rPr>
                <w:noProof/>
                <w:lang w:eastAsia="ko-KR"/>
              </w:rPr>
              <w:t>), it has been confirmed by SA3 that there is no concern to allow the DNS security information for the EASDF to be provided from the EASDF to SMF and that there is no need to specify any additional security mechanism for such communication if the EASDF and SMF belong to the same security domain.</w:t>
            </w:r>
          </w:p>
        </w:tc>
      </w:tr>
      <w:tr w:rsidR="00BF638D" w14:paraId="2B90CC72" w14:textId="77777777" w:rsidTr="005F2B4B">
        <w:tc>
          <w:tcPr>
            <w:tcW w:w="2694" w:type="dxa"/>
            <w:gridSpan w:val="2"/>
            <w:tcBorders>
              <w:left w:val="single" w:sz="4" w:space="0" w:color="auto"/>
            </w:tcBorders>
          </w:tcPr>
          <w:p w14:paraId="2284D8F5" w14:textId="77777777" w:rsidR="00BF638D" w:rsidRDefault="00BF638D" w:rsidP="005F2B4B">
            <w:pPr>
              <w:pStyle w:val="CRCoverPage"/>
              <w:spacing w:after="0"/>
              <w:rPr>
                <w:b/>
                <w:i/>
                <w:noProof/>
                <w:sz w:val="8"/>
                <w:szCs w:val="8"/>
              </w:rPr>
            </w:pPr>
          </w:p>
        </w:tc>
        <w:tc>
          <w:tcPr>
            <w:tcW w:w="6946" w:type="dxa"/>
            <w:gridSpan w:val="9"/>
            <w:tcBorders>
              <w:right w:val="single" w:sz="4" w:space="0" w:color="auto"/>
            </w:tcBorders>
          </w:tcPr>
          <w:p w14:paraId="5D83FD14" w14:textId="77777777" w:rsidR="00BF638D" w:rsidRDefault="00BF638D" w:rsidP="005F2B4B">
            <w:pPr>
              <w:pStyle w:val="CRCoverPage"/>
              <w:spacing w:after="0"/>
              <w:rPr>
                <w:noProof/>
                <w:sz w:val="8"/>
                <w:szCs w:val="8"/>
              </w:rPr>
            </w:pPr>
          </w:p>
        </w:tc>
      </w:tr>
      <w:tr w:rsidR="00BF638D" w:rsidRPr="00E261FA" w14:paraId="4F0A5A2F" w14:textId="77777777" w:rsidTr="005F2B4B">
        <w:tc>
          <w:tcPr>
            <w:tcW w:w="2694" w:type="dxa"/>
            <w:gridSpan w:val="2"/>
            <w:tcBorders>
              <w:left w:val="single" w:sz="4" w:space="0" w:color="auto"/>
            </w:tcBorders>
          </w:tcPr>
          <w:p w14:paraId="6D0005A2" w14:textId="77777777" w:rsidR="00BF638D" w:rsidRDefault="00BF638D" w:rsidP="005F2B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E4F7FC" w14:textId="77777777" w:rsidR="00BF638D" w:rsidRDefault="00BF638D" w:rsidP="005F2B4B">
            <w:pPr>
              <w:pStyle w:val="CRCoverPage"/>
              <w:spacing w:after="0"/>
              <w:ind w:left="100"/>
              <w:rPr>
                <w:noProof/>
              </w:rPr>
            </w:pPr>
            <w:r>
              <w:rPr>
                <w:noProof/>
                <w:lang w:eastAsia="ko-KR"/>
              </w:rPr>
              <w:t>Update</w:t>
            </w:r>
            <w:r>
              <w:rPr>
                <w:noProof/>
              </w:rPr>
              <w:t xml:space="preserve"> NF functional </w:t>
            </w:r>
            <w:r>
              <w:rPr>
                <w:noProof/>
                <w:lang w:eastAsia="ko-KR"/>
              </w:rPr>
              <w:t>description for SMF to address how SMF obtains the EASDF DNS security information and provides it to the UE.</w:t>
            </w:r>
          </w:p>
        </w:tc>
      </w:tr>
      <w:tr w:rsidR="00BF638D" w14:paraId="432ED266" w14:textId="77777777" w:rsidTr="005F2B4B">
        <w:tc>
          <w:tcPr>
            <w:tcW w:w="2694" w:type="dxa"/>
            <w:gridSpan w:val="2"/>
            <w:tcBorders>
              <w:left w:val="single" w:sz="4" w:space="0" w:color="auto"/>
            </w:tcBorders>
          </w:tcPr>
          <w:p w14:paraId="5B329C88" w14:textId="77777777" w:rsidR="00BF638D" w:rsidRDefault="00BF638D" w:rsidP="005F2B4B">
            <w:pPr>
              <w:pStyle w:val="CRCoverPage"/>
              <w:spacing w:after="0"/>
              <w:rPr>
                <w:b/>
                <w:i/>
                <w:noProof/>
                <w:sz w:val="8"/>
                <w:szCs w:val="8"/>
              </w:rPr>
            </w:pPr>
          </w:p>
        </w:tc>
        <w:tc>
          <w:tcPr>
            <w:tcW w:w="6946" w:type="dxa"/>
            <w:gridSpan w:val="9"/>
            <w:tcBorders>
              <w:right w:val="single" w:sz="4" w:space="0" w:color="auto"/>
            </w:tcBorders>
          </w:tcPr>
          <w:p w14:paraId="3FABF6FB" w14:textId="77777777" w:rsidR="00BF638D" w:rsidRDefault="00BF638D" w:rsidP="005F2B4B">
            <w:pPr>
              <w:pStyle w:val="CRCoverPage"/>
              <w:spacing w:after="0"/>
              <w:rPr>
                <w:noProof/>
                <w:sz w:val="8"/>
                <w:szCs w:val="8"/>
              </w:rPr>
            </w:pPr>
          </w:p>
        </w:tc>
      </w:tr>
      <w:tr w:rsidR="00BF638D" w14:paraId="25071DC6" w14:textId="77777777" w:rsidTr="005F2B4B">
        <w:tc>
          <w:tcPr>
            <w:tcW w:w="2694" w:type="dxa"/>
            <w:gridSpan w:val="2"/>
            <w:tcBorders>
              <w:left w:val="single" w:sz="4" w:space="0" w:color="auto"/>
              <w:bottom w:val="single" w:sz="4" w:space="0" w:color="auto"/>
            </w:tcBorders>
          </w:tcPr>
          <w:p w14:paraId="764A7D60" w14:textId="77777777" w:rsidR="00BF638D" w:rsidRDefault="00BF638D" w:rsidP="005F2B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8C26A" w14:textId="77777777" w:rsidR="00BF638D" w:rsidRDefault="00BF638D" w:rsidP="005F2B4B">
            <w:pPr>
              <w:pStyle w:val="CRCoverPage"/>
              <w:spacing w:after="0"/>
              <w:ind w:left="100"/>
              <w:rPr>
                <w:noProof/>
              </w:rPr>
            </w:pPr>
            <w:r>
              <w:rPr>
                <w:noProof/>
                <w:lang w:eastAsia="ko-KR"/>
              </w:rPr>
              <w:t>It remains misaligned.</w:t>
            </w:r>
          </w:p>
        </w:tc>
      </w:tr>
      <w:tr w:rsidR="00BF638D" w14:paraId="6F5B10D4" w14:textId="77777777" w:rsidTr="005F2B4B">
        <w:tc>
          <w:tcPr>
            <w:tcW w:w="2694" w:type="dxa"/>
            <w:gridSpan w:val="2"/>
          </w:tcPr>
          <w:p w14:paraId="1D0DF06D" w14:textId="77777777" w:rsidR="00BF638D" w:rsidRDefault="00BF638D" w:rsidP="005F2B4B">
            <w:pPr>
              <w:pStyle w:val="CRCoverPage"/>
              <w:spacing w:after="0"/>
              <w:rPr>
                <w:b/>
                <w:i/>
                <w:noProof/>
                <w:sz w:val="8"/>
                <w:szCs w:val="8"/>
              </w:rPr>
            </w:pPr>
          </w:p>
        </w:tc>
        <w:tc>
          <w:tcPr>
            <w:tcW w:w="6946" w:type="dxa"/>
            <w:gridSpan w:val="9"/>
          </w:tcPr>
          <w:p w14:paraId="3ACD419E" w14:textId="77777777" w:rsidR="00BF638D" w:rsidRDefault="00BF638D" w:rsidP="005F2B4B">
            <w:pPr>
              <w:pStyle w:val="CRCoverPage"/>
              <w:spacing w:after="0"/>
              <w:rPr>
                <w:noProof/>
                <w:sz w:val="8"/>
                <w:szCs w:val="8"/>
              </w:rPr>
            </w:pPr>
          </w:p>
        </w:tc>
      </w:tr>
      <w:tr w:rsidR="00BF638D" w14:paraId="1B595426" w14:textId="77777777" w:rsidTr="005F2B4B">
        <w:tc>
          <w:tcPr>
            <w:tcW w:w="2694" w:type="dxa"/>
            <w:gridSpan w:val="2"/>
            <w:tcBorders>
              <w:top w:val="single" w:sz="4" w:space="0" w:color="auto"/>
              <w:left w:val="single" w:sz="4" w:space="0" w:color="auto"/>
            </w:tcBorders>
          </w:tcPr>
          <w:p w14:paraId="13A18B55" w14:textId="77777777" w:rsidR="00BF638D" w:rsidRDefault="00BF638D" w:rsidP="005F2B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6AE82A" w14:textId="77777777" w:rsidR="00BF638D" w:rsidRDefault="00BF638D" w:rsidP="005F2B4B">
            <w:pPr>
              <w:pStyle w:val="CRCoverPage"/>
              <w:spacing w:after="0"/>
              <w:ind w:left="100"/>
              <w:rPr>
                <w:noProof/>
                <w:lang w:eastAsia="ko-KR"/>
              </w:rPr>
            </w:pPr>
            <w:r>
              <w:rPr>
                <w:rFonts w:hint="eastAsia"/>
                <w:noProof/>
                <w:lang w:eastAsia="ko-KR"/>
              </w:rPr>
              <w:t>6.2.2</w:t>
            </w:r>
          </w:p>
        </w:tc>
      </w:tr>
      <w:tr w:rsidR="00BF638D" w14:paraId="097E9192" w14:textId="77777777" w:rsidTr="005F2B4B">
        <w:tc>
          <w:tcPr>
            <w:tcW w:w="2694" w:type="dxa"/>
            <w:gridSpan w:val="2"/>
            <w:tcBorders>
              <w:left w:val="single" w:sz="4" w:space="0" w:color="auto"/>
            </w:tcBorders>
          </w:tcPr>
          <w:p w14:paraId="4CFDF4D2" w14:textId="77777777" w:rsidR="00BF638D" w:rsidRDefault="00BF638D" w:rsidP="005F2B4B">
            <w:pPr>
              <w:pStyle w:val="CRCoverPage"/>
              <w:spacing w:after="0"/>
              <w:rPr>
                <w:b/>
                <w:i/>
                <w:noProof/>
                <w:sz w:val="8"/>
                <w:szCs w:val="8"/>
              </w:rPr>
            </w:pPr>
          </w:p>
        </w:tc>
        <w:tc>
          <w:tcPr>
            <w:tcW w:w="6946" w:type="dxa"/>
            <w:gridSpan w:val="9"/>
            <w:tcBorders>
              <w:right w:val="single" w:sz="4" w:space="0" w:color="auto"/>
            </w:tcBorders>
          </w:tcPr>
          <w:p w14:paraId="45A5ECE9" w14:textId="77777777" w:rsidR="00BF638D" w:rsidRDefault="00BF638D" w:rsidP="005F2B4B">
            <w:pPr>
              <w:pStyle w:val="CRCoverPage"/>
              <w:spacing w:after="0"/>
              <w:rPr>
                <w:noProof/>
                <w:sz w:val="8"/>
                <w:szCs w:val="8"/>
              </w:rPr>
            </w:pPr>
          </w:p>
        </w:tc>
      </w:tr>
      <w:tr w:rsidR="00BF638D" w14:paraId="107985F6" w14:textId="77777777" w:rsidTr="005F2B4B">
        <w:tc>
          <w:tcPr>
            <w:tcW w:w="2694" w:type="dxa"/>
            <w:gridSpan w:val="2"/>
            <w:tcBorders>
              <w:left w:val="single" w:sz="4" w:space="0" w:color="auto"/>
            </w:tcBorders>
          </w:tcPr>
          <w:p w14:paraId="57A3493B" w14:textId="77777777" w:rsidR="00BF638D" w:rsidRDefault="00BF638D" w:rsidP="005F2B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3D494E" w14:textId="77777777" w:rsidR="00BF638D" w:rsidRDefault="00BF638D" w:rsidP="005F2B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320C42" w14:textId="77777777" w:rsidR="00BF638D" w:rsidRDefault="00BF638D" w:rsidP="005F2B4B">
            <w:pPr>
              <w:pStyle w:val="CRCoverPage"/>
              <w:spacing w:after="0"/>
              <w:jc w:val="center"/>
              <w:rPr>
                <w:b/>
                <w:caps/>
                <w:noProof/>
              </w:rPr>
            </w:pPr>
            <w:r>
              <w:rPr>
                <w:b/>
                <w:caps/>
                <w:noProof/>
              </w:rPr>
              <w:t>N</w:t>
            </w:r>
          </w:p>
        </w:tc>
        <w:tc>
          <w:tcPr>
            <w:tcW w:w="2977" w:type="dxa"/>
            <w:gridSpan w:val="4"/>
          </w:tcPr>
          <w:p w14:paraId="1B0CE811" w14:textId="77777777" w:rsidR="00BF638D" w:rsidRDefault="00BF638D" w:rsidP="005F2B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2F8E78" w14:textId="77777777" w:rsidR="00BF638D" w:rsidRDefault="00BF638D" w:rsidP="005F2B4B">
            <w:pPr>
              <w:pStyle w:val="CRCoverPage"/>
              <w:spacing w:after="0"/>
              <w:ind w:left="99"/>
              <w:rPr>
                <w:noProof/>
              </w:rPr>
            </w:pPr>
          </w:p>
        </w:tc>
      </w:tr>
      <w:tr w:rsidR="00BF638D" w14:paraId="66556CC3" w14:textId="77777777" w:rsidTr="005F2B4B">
        <w:tc>
          <w:tcPr>
            <w:tcW w:w="2694" w:type="dxa"/>
            <w:gridSpan w:val="2"/>
            <w:tcBorders>
              <w:left w:val="single" w:sz="4" w:space="0" w:color="auto"/>
            </w:tcBorders>
          </w:tcPr>
          <w:p w14:paraId="2114E538" w14:textId="77777777" w:rsidR="00BF638D" w:rsidRDefault="00BF638D" w:rsidP="005F2B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AA4752" w14:textId="77777777" w:rsidR="00BF638D" w:rsidRDefault="00BF638D" w:rsidP="005F2B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EF48C" w14:textId="58DC7B22" w:rsidR="00BF638D" w:rsidRDefault="00BF638D" w:rsidP="005F2B4B">
            <w:pPr>
              <w:pStyle w:val="CRCoverPage"/>
              <w:spacing w:after="0"/>
              <w:jc w:val="center"/>
              <w:rPr>
                <w:b/>
                <w:caps/>
                <w:noProof/>
                <w:lang w:eastAsia="ko-KR"/>
              </w:rPr>
            </w:pPr>
            <w:r>
              <w:rPr>
                <w:rFonts w:hint="eastAsia"/>
                <w:b/>
                <w:caps/>
                <w:noProof/>
                <w:lang w:eastAsia="ko-KR"/>
              </w:rPr>
              <w:t>x</w:t>
            </w:r>
          </w:p>
        </w:tc>
        <w:tc>
          <w:tcPr>
            <w:tcW w:w="2977" w:type="dxa"/>
            <w:gridSpan w:val="4"/>
          </w:tcPr>
          <w:p w14:paraId="25787DF2" w14:textId="77777777" w:rsidR="00BF638D" w:rsidRDefault="00BF638D" w:rsidP="005F2B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473A6" w14:textId="77777777" w:rsidR="00BF638D" w:rsidRDefault="00BF638D" w:rsidP="005F2B4B">
            <w:pPr>
              <w:pStyle w:val="CRCoverPage"/>
              <w:spacing w:after="0"/>
              <w:ind w:left="99"/>
              <w:rPr>
                <w:noProof/>
              </w:rPr>
            </w:pPr>
            <w:r>
              <w:rPr>
                <w:noProof/>
              </w:rPr>
              <w:t xml:space="preserve">TS/TR ... CR ... </w:t>
            </w:r>
          </w:p>
        </w:tc>
      </w:tr>
      <w:tr w:rsidR="00BF638D" w14:paraId="7493DB0C" w14:textId="77777777" w:rsidTr="005F2B4B">
        <w:tc>
          <w:tcPr>
            <w:tcW w:w="2694" w:type="dxa"/>
            <w:gridSpan w:val="2"/>
            <w:tcBorders>
              <w:left w:val="single" w:sz="4" w:space="0" w:color="auto"/>
            </w:tcBorders>
          </w:tcPr>
          <w:p w14:paraId="763A5D49" w14:textId="77777777" w:rsidR="00BF638D" w:rsidRDefault="00BF638D" w:rsidP="005F2B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19C1AA" w14:textId="77777777" w:rsidR="00BF638D" w:rsidRDefault="00BF638D" w:rsidP="005F2B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27723F" w14:textId="1D6C9D12" w:rsidR="00BF638D" w:rsidRDefault="00BF638D" w:rsidP="005F2B4B">
            <w:pPr>
              <w:pStyle w:val="CRCoverPage"/>
              <w:spacing w:after="0"/>
              <w:jc w:val="center"/>
              <w:rPr>
                <w:b/>
                <w:caps/>
                <w:noProof/>
                <w:lang w:eastAsia="ko-KR"/>
              </w:rPr>
            </w:pPr>
            <w:r>
              <w:rPr>
                <w:rFonts w:hint="eastAsia"/>
                <w:b/>
                <w:caps/>
                <w:noProof/>
                <w:lang w:eastAsia="ko-KR"/>
              </w:rPr>
              <w:t>x</w:t>
            </w:r>
          </w:p>
        </w:tc>
        <w:tc>
          <w:tcPr>
            <w:tcW w:w="2977" w:type="dxa"/>
            <w:gridSpan w:val="4"/>
          </w:tcPr>
          <w:p w14:paraId="3756AC69" w14:textId="77777777" w:rsidR="00BF638D" w:rsidRDefault="00BF638D" w:rsidP="005F2B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21039A" w14:textId="77777777" w:rsidR="00BF638D" w:rsidRDefault="00BF638D" w:rsidP="005F2B4B">
            <w:pPr>
              <w:pStyle w:val="CRCoverPage"/>
              <w:spacing w:after="0"/>
              <w:ind w:left="99"/>
              <w:rPr>
                <w:noProof/>
              </w:rPr>
            </w:pPr>
            <w:r>
              <w:rPr>
                <w:noProof/>
              </w:rPr>
              <w:t xml:space="preserve">TS/TR ... CR ... </w:t>
            </w:r>
          </w:p>
        </w:tc>
      </w:tr>
      <w:tr w:rsidR="00BF638D" w14:paraId="35157115" w14:textId="77777777" w:rsidTr="005F2B4B">
        <w:tc>
          <w:tcPr>
            <w:tcW w:w="2694" w:type="dxa"/>
            <w:gridSpan w:val="2"/>
            <w:tcBorders>
              <w:left w:val="single" w:sz="4" w:space="0" w:color="auto"/>
            </w:tcBorders>
          </w:tcPr>
          <w:p w14:paraId="67474CB9" w14:textId="77777777" w:rsidR="00BF638D" w:rsidRDefault="00BF638D" w:rsidP="005F2B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574EAB" w14:textId="77777777" w:rsidR="00BF638D" w:rsidRDefault="00BF638D" w:rsidP="005F2B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1BA74" w14:textId="6AD28D95" w:rsidR="00BF638D" w:rsidRDefault="00BF638D" w:rsidP="005F2B4B">
            <w:pPr>
              <w:pStyle w:val="CRCoverPage"/>
              <w:spacing w:after="0"/>
              <w:jc w:val="center"/>
              <w:rPr>
                <w:b/>
                <w:caps/>
                <w:noProof/>
                <w:lang w:eastAsia="ko-KR"/>
              </w:rPr>
            </w:pPr>
            <w:r>
              <w:rPr>
                <w:rFonts w:hint="eastAsia"/>
                <w:b/>
                <w:caps/>
                <w:noProof/>
                <w:lang w:eastAsia="ko-KR"/>
              </w:rPr>
              <w:t>x</w:t>
            </w:r>
          </w:p>
        </w:tc>
        <w:tc>
          <w:tcPr>
            <w:tcW w:w="2977" w:type="dxa"/>
            <w:gridSpan w:val="4"/>
          </w:tcPr>
          <w:p w14:paraId="330AE728" w14:textId="77777777" w:rsidR="00BF638D" w:rsidRDefault="00BF638D" w:rsidP="005F2B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52BC7A" w14:textId="77777777" w:rsidR="00BF638D" w:rsidRDefault="00BF638D" w:rsidP="005F2B4B">
            <w:pPr>
              <w:pStyle w:val="CRCoverPage"/>
              <w:spacing w:after="0"/>
              <w:ind w:left="99"/>
              <w:rPr>
                <w:noProof/>
              </w:rPr>
            </w:pPr>
            <w:r>
              <w:rPr>
                <w:noProof/>
              </w:rPr>
              <w:t xml:space="preserve">TS/TR ... CR ... </w:t>
            </w:r>
          </w:p>
        </w:tc>
      </w:tr>
      <w:tr w:rsidR="00BF638D" w14:paraId="5613A24F" w14:textId="77777777" w:rsidTr="005F2B4B">
        <w:tc>
          <w:tcPr>
            <w:tcW w:w="2694" w:type="dxa"/>
            <w:gridSpan w:val="2"/>
            <w:tcBorders>
              <w:left w:val="single" w:sz="4" w:space="0" w:color="auto"/>
            </w:tcBorders>
          </w:tcPr>
          <w:p w14:paraId="12A00787" w14:textId="77777777" w:rsidR="00BF638D" w:rsidRDefault="00BF638D" w:rsidP="005F2B4B">
            <w:pPr>
              <w:pStyle w:val="CRCoverPage"/>
              <w:spacing w:after="0"/>
              <w:rPr>
                <w:b/>
                <w:i/>
                <w:noProof/>
              </w:rPr>
            </w:pPr>
          </w:p>
        </w:tc>
        <w:tc>
          <w:tcPr>
            <w:tcW w:w="6946" w:type="dxa"/>
            <w:gridSpan w:val="9"/>
            <w:tcBorders>
              <w:right w:val="single" w:sz="4" w:space="0" w:color="auto"/>
            </w:tcBorders>
          </w:tcPr>
          <w:p w14:paraId="204D71CE" w14:textId="77777777" w:rsidR="00BF638D" w:rsidRDefault="00BF638D" w:rsidP="005F2B4B">
            <w:pPr>
              <w:pStyle w:val="CRCoverPage"/>
              <w:spacing w:after="0"/>
              <w:rPr>
                <w:noProof/>
              </w:rPr>
            </w:pPr>
          </w:p>
        </w:tc>
      </w:tr>
      <w:tr w:rsidR="00BF638D" w14:paraId="6BE26045" w14:textId="77777777" w:rsidTr="005F2B4B">
        <w:tc>
          <w:tcPr>
            <w:tcW w:w="2694" w:type="dxa"/>
            <w:gridSpan w:val="2"/>
            <w:tcBorders>
              <w:left w:val="single" w:sz="4" w:space="0" w:color="auto"/>
              <w:bottom w:val="single" w:sz="4" w:space="0" w:color="auto"/>
            </w:tcBorders>
          </w:tcPr>
          <w:p w14:paraId="4A468C90" w14:textId="77777777" w:rsidR="00BF638D" w:rsidRDefault="00BF638D" w:rsidP="005F2B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8B3E51" w14:textId="77777777" w:rsidR="00BF638D" w:rsidRDefault="00BF638D" w:rsidP="005F2B4B">
            <w:pPr>
              <w:pStyle w:val="CRCoverPage"/>
              <w:spacing w:after="0"/>
              <w:ind w:left="100"/>
              <w:rPr>
                <w:noProof/>
              </w:rPr>
            </w:pPr>
          </w:p>
        </w:tc>
      </w:tr>
      <w:tr w:rsidR="00BF638D" w:rsidRPr="008863B9" w14:paraId="44FF7D1B" w14:textId="77777777" w:rsidTr="005F2B4B">
        <w:tc>
          <w:tcPr>
            <w:tcW w:w="2694" w:type="dxa"/>
            <w:gridSpan w:val="2"/>
            <w:tcBorders>
              <w:top w:val="single" w:sz="4" w:space="0" w:color="auto"/>
              <w:bottom w:val="single" w:sz="4" w:space="0" w:color="auto"/>
            </w:tcBorders>
          </w:tcPr>
          <w:p w14:paraId="669435C5" w14:textId="77777777" w:rsidR="00BF638D" w:rsidRPr="008863B9" w:rsidRDefault="00BF638D" w:rsidP="005F2B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DFA666" w14:textId="77777777" w:rsidR="00BF638D" w:rsidRPr="008863B9" w:rsidRDefault="00BF638D" w:rsidP="005F2B4B">
            <w:pPr>
              <w:pStyle w:val="CRCoverPage"/>
              <w:spacing w:after="0"/>
              <w:ind w:left="100"/>
              <w:rPr>
                <w:noProof/>
                <w:sz w:val="8"/>
                <w:szCs w:val="8"/>
              </w:rPr>
            </w:pPr>
          </w:p>
        </w:tc>
      </w:tr>
      <w:tr w:rsidR="00BF638D" w14:paraId="21B36920" w14:textId="77777777" w:rsidTr="005F2B4B">
        <w:tc>
          <w:tcPr>
            <w:tcW w:w="2694" w:type="dxa"/>
            <w:gridSpan w:val="2"/>
            <w:tcBorders>
              <w:top w:val="single" w:sz="4" w:space="0" w:color="auto"/>
              <w:left w:val="single" w:sz="4" w:space="0" w:color="auto"/>
              <w:bottom w:val="single" w:sz="4" w:space="0" w:color="auto"/>
            </w:tcBorders>
          </w:tcPr>
          <w:p w14:paraId="186F5DC9" w14:textId="77777777" w:rsidR="00BF638D" w:rsidRDefault="00BF638D" w:rsidP="005F2B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6DADDB" w14:textId="77777777" w:rsidR="00BF638D" w:rsidRDefault="00BF638D" w:rsidP="005F2B4B">
            <w:pPr>
              <w:pStyle w:val="CRCoverPage"/>
              <w:spacing w:after="0"/>
              <w:ind w:left="100"/>
              <w:rPr>
                <w:noProof/>
              </w:rPr>
            </w:pPr>
          </w:p>
        </w:tc>
      </w:tr>
    </w:tbl>
    <w:p w14:paraId="7AD4BDCC" w14:textId="77777777" w:rsidR="00BF638D" w:rsidRDefault="00BF638D" w:rsidP="00BF638D">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2374FD" w14:textId="77777777" w:rsidR="001E5F44" w:rsidRPr="00396A80" w:rsidRDefault="001E5F44" w:rsidP="001E5F4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68C9CD36" w14:textId="65750A02" w:rsidR="001E41F3" w:rsidRDefault="001E41F3">
      <w:pPr>
        <w:rPr>
          <w:noProof/>
        </w:rPr>
      </w:pPr>
    </w:p>
    <w:p w14:paraId="560DD321" w14:textId="6B69821C" w:rsidR="001E5F44" w:rsidRDefault="001E5F44">
      <w:pPr>
        <w:rPr>
          <w:noProof/>
        </w:rPr>
      </w:pPr>
    </w:p>
    <w:p w14:paraId="35AE9B2C" w14:textId="77777777" w:rsidR="001E5F44" w:rsidRPr="001B7C50" w:rsidRDefault="001E5F44" w:rsidP="001E5F44">
      <w:pPr>
        <w:pStyle w:val="3"/>
      </w:pPr>
      <w:bookmarkStart w:id="2" w:name="_Toc162419407"/>
      <w:r w:rsidRPr="001B7C50">
        <w:t>6.2.2</w:t>
      </w:r>
      <w:r w:rsidRPr="001B7C50">
        <w:tab/>
        <w:t>SMF</w:t>
      </w:r>
      <w:bookmarkEnd w:id="2"/>
    </w:p>
    <w:p w14:paraId="0683C2DA" w14:textId="77777777" w:rsidR="001E5F44" w:rsidRPr="001B7C50" w:rsidRDefault="001E5F44" w:rsidP="001E5F44">
      <w:r w:rsidRPr="001B7C50">
        <w:t>The Session Management function (SMF) includes the following functionality. Some or all of the SMF functionalities may be supported in a single instance of a SMF:</w:t>
      </w:r>
    </w:p>
    <w:p w14:paraId="07D6CCD6" w14:textId="77777777" w:rsidR="001E5F44" w:rsidRPr="001B7C50" w:rsidRDefault="001E5F44" w:rsidP="001E5F44">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567CE497" w14:textId="77777777" w:rsidR="001E5F44" w:rsidRPr="001B7C50" w:rsidRDefault="001E5F44" w:rsidP="001E5F44">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105A4D33" w14:textId="77777777" w:rsidR="001E5F44" w:rsidRPr="001B7C50" w:rsidRDefault="001E5F44" w:rsidP="001E5F44">
      <w:pPr>
        <w:pStyle w:val="B1"/>
        <w:rPr>
          <w:rFonts w:eastAsia="SimSun"/>
        </w:rPr>
      </w:pPr>
      <w:r w:rsidRPr="001B7C50">
        <w:rPr>
          <w:rFonts w:eastAsia="SimSun"/>
        </w:rPr>
        <w:t>-</w:t>
      </w:r>
      <w:r w:rsidRPr="001B7C50">
        <w:rPr>
          <w:rFonts w:eastAsia="SimSun"/>
        </w:rPr>
        <w:tab/>
        <w:t>DHCPv4 (server and client) and DHCPv6 (server and client) functions.</w:t>
      </w:r>
    </w:p>
    <w:p w14:paraId="735056EB" w14:textId="77777777" w:rsidR="001E5F44" w:rsidRPr="001B7C50" w:rsidRDefault="001E5F44" w:rsidP="001E5F44">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6C237AD1" w14:textId="77777777" w:rsidR="001E5F44" w:rsidRPr="001B7C50" w:rsidRDefault="001E5F44" w:rsidP="001E5F44">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282B9119" w14:textId="77777777" w:rsidR="001E5F44" w:rsidRPr="001B7C50" w:rsidRDefault="001E5F44" w:rsidP="001E5F44">
      <w:pPr>
        <w:pStyle w:val="B1"/>
        <w:rPr>
          <w:rFonts w:eastAsia="SimSun"/>
        </w:rPr>
      </w:pPr>
      <w:r w:rsidRPr="001B7C50">
        <w:t>-</w:t>
      </w:r>
      <w:r w:rsidRPr="001B7C50">
        <w:tab/>
        <w:t>Configures traffic steering at UPF to route traffic to proper destination.</w:t>
      </w:r>
    </w:p>
    <w:p w14:paraId="2A6A3896" w14:textId="77777777" w:rsidR="001E5F44" w:rsidRPr="001B7C50" w:rsidRDefault="001E5F44" w:rsidP="001E5F44">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r>
        <w:rPr>
          <w:rFonts w:eastAsia="SimSun"/>
        </w:rPr>
        <w:t>, manage traffic forwarding in the case that a SMF Set or multiple SMF Sets are serving a 5G VN</w:t>
      </w:r>
      <w:r w:rsidRPr="001B7C50">
        <w:rPr>
          <w:rFonts w:eastAsia="SimSun"/>
        </w:rPr>
        <w:t>.</w:t>
      </w:r>
    </w:p>
    <w:p w14:paraId="4809976D" w14:textId="77777777" w:rsidR="001E5F44" w:rsidRPr="001B7C50" w:rsidRDefault="001E5F44" w:rsidP="001E5F44">
      <w:pPr>
        <w:pStyle w:val="B1"/>
        <w:rPr>
          <w:rFonts w:eastAsia="SimSun"/>
        </w:rPr>
      </w:pPr>
      <w:r w:rsidRPr="001B7C50">
        <w:rPr>
          <w:rFonts w:eastAsia="SimSun"/>
        </w:rPr>
        <w:t>-</w:t>
      </w:r>
      <w:r w:rsidRPr="001B7C50">
        <w:rPr>
          <w:rFonts w:eastAsia="SimSun"/>
        </w:rPr>
        <w:tab/>
        <w:t>Termination of interfaces towards Policy control functions.</w:t>
      </w:r>
    </w:p>
    <w:p w14:paraId="33030EA2" w14:textId="77777777" w:rsidR="001E5F44" w:rsidRPr="001B7C50" w:rsidRDefault="001E5F44" w:rsidP="001E5F44">
      <w:pPr>
        <w:pStyle w:val="B1"/>
        <w:rPr>
          <w:rFonts w:eastAsia="SimSun"/>
        </w:rPr>
      </w:pPr>
      <w:r w:rsidRPr="001B7C50">
        <w:rPr>
          <w:rFonts w:eastAsia="SimSun"/>
        </w:rPr>
        <w:t>-</w:t>
      </w:r>
      <w:r w:rsidRPr="001B7C50">
        <w:rPr>
          <w:rFonts w:eastAsia="SimSun"/>
        </w:rPr>
        <w:tab/>
        <w:t>Lawful intercept (for SM events and interface to LI System).</w:t>
      </w:r>
    </w:p>
    <w:p w14:paraId="1755351F" w14:textId="77777777" w:rsidR="001E5F44" w:rsidRPr="001B7C50" w:rsidRDefault="001E5F44" w:rsidP="001E5F44">
      <w:pPr>
        <w:pStyle w:val="B1"/>
      </w:pPr>
      <w:r w:rsidRPr="001B7C50">
        <w:t>-</w:t>
      </w:r>
      <w:r w:rsidRPr="001B7C50">
        <w:tab/>
        <w:t>Support for charging.</w:t>
      </w:r>
    </w:p>
    <w:p w14:paraId="3AE398B0" w14:textId="77777777" w:rsidR="001E5F44" w:rsidRPr="001B7C50" w:rsidRDefault="001E5F44" w:rsidP="001E5F44">
      <w:pPr>
        <w:pStyle w:val="B1"/>
        <w:rPr>
          <w:rFonts w:eastAsia="SimSun"/>
        </w:rPr>
      </w:pPr>
      <w:r w:rsidRPr="001B7C50">
        <w:rPr>
          <w:rFonts w:eastAsia="SimSun"/>
        </w:rPr>
        <w:t>-</w:t>
      </w:r>
      <w:r w:rsidRPr="001B7C50">
        <w:rPr>
          <w:rFonts w:eastAsia="SimSun"/>
        </w:rPr>
        <w:tab/>
        <w:t>Control and coordination of charging data collection at UPF.</w:t>
      </w:r>
    </w:p>
    <w:p w14:paraId="48657B24" w14:textId="77777777" w:rsidR="001E5F44" w:rsidRPr="001B7C50" w:rsidRDefault="001E5F44" w:rsidP="001E5F44">
      <w:pPr>
        <w:pStyle w:val="B1"/>
        <w:rPr>
          <w:rFonts w:eastAsia="SimSun"/>
        </w:rPr>
      </w:pPr>
      <w:r w:rsidRPr="001B7C50">
        <w:rPr>
          <w:rFonts w:eastAsia="SimSun"/>
        </w:rPr>
        <w:t>-</w:t>
      </w:r>
      <w:r w:rsidRPr="001B7C50">
        <w:rPr>
          <w:rFonts w:eastAsia="SimSun"/>
        </w:rPr>
        <w:tab/>
        <w:t>Termination of SM parts of NAS messages.</w:t>
      </w:r>
    </w:p>
    <w:p w14:paraId="783200CC" w14:textId="77777777" w:rsidR="001E5F44" w:rsidRPr="001B7C50" w:rsidRDefault="001E5F44" w:rsidP="001E5F44">
      <w:pPr>
        <w:pStyle w:val="B1"/>
        <w:rPr>
          <w:rFonts w:eastAsia="SimSun"/>
        </w:rPr>
      </w:pPr>
      <w:r w:rsidRPr="001B7C50">
        <w:rPr>
          <w:rFonts w:eastAsia="SimSun"/>
        </w:rPr>
        <w:t>-</w:t>
      </w:r>
      <w:r w:rsidRPr="001B7C50">
        <w:rPr>
          <w:rFonts w:eastAsia="SimSun"/>
        </w:rPr>
        <w:tab/>
        <w:t>Downlink Data Notification.</w:t>
      </w:r>
    </w:p>
    <w:p w14:paraId="31558174" w14:textId="77777777" w:rsidR="001E5F44" w:rsidRPr="001B7C50" w:rsidRDefault="001E5F44" w:rsidP="001E5F44">
      <w:pPr>
        <w:pStyle w:val="B1"/>
        <w:rPr>
          <w:rFonts w:eastAsia="SimSun"/>
        </w:rPr>
      </w:pPr>
      <w:r w:rsidRPr="001B7C50">
        <w:rPr>
          <w:rFonts w:eastAsia="SimSun"/>
        </w:rPr>
        <w:t>-</w:t>
      </w:r>
      <w:r w:rsidRPr="001B7C50">
        <w:rPr>
          <w:rFonts w:eastAsia="SimSun"/>
        </w:rPr>
        <w:tab/>
        <w:t>Initiator of AN specific SM information, sent via AMF over N2 to AN.</w:t>
      </w:r>
    </w:p>
    <w:p w14:paraId="385415FC" w14:textId="77777777" w:rsidR="001E5F44" w:rsidRPr="001B7C50" w:rsidRDefault="001E5F44" w:rsidP="001E5F44">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0CDC2C08" w14:textId="77777777" w:rsidR="001E5F44" w:rsidRPr="001B7C50" w:rsidRDefault="001E5F44" w:rsidP="001E5F44">
      <w:pPr>
        <w:pStyle w:val="B1"/>
        <w:rPr>
          <w:rFonts w:eastAsia="SimSun"/>
        </w:rPr>
      </w:pPr>
      <w:r w:rsidRPr="001B7C50">
        <w:rPr>
          <w:rFonts w:eastAsia="SimSun"/>
        </w:rPr>
        <w:t>-</w:t>
      </w:r>
      <w:r w:rsidRPr="001B7C50">
        <w:rPr>
          <w:rFonts w:eastAsia="SimSun"/>
        </w:rPr>
        <w:tab/>
        <w:t>Support for Control Plane CIoT 5GS Optimisation.</w:t>
      </w:r>
    </w:p>
    <w:p w14:paraId="7591ED52" w14:textId="77777777" w:rsidR="001E5F44" w:rsidRPr="001B7C50" w:rsidRDefault="001E5F44" w:rsidP="001E5F44">
      <w:pPr>
        <w:pStyle w:val="B1"/>
        <w:rPr>
          <w:rFonts w:eastAsia="SimSun"/>
        </w:rPr>
      </w:pPr>
      <w:r w:rsidRPr="001B7C50">
        <w:rPr>
          <w:rFonts w:eastAsia="SimSun"/>
        </w:rPr>
        <w:t>-</w:t>
      </w:r>
      <w:r w:rsidRPr="001B7C50">
        <w:rPr>
          <w:rFonts w:eastAsia="SimSun"/>
        </w:rPr>
        <w:tab/>
        <w:t>Support of header compression.</w:t>
      </w:r>
    </w:p>
    <w:p w14:paraId="7A4A4863" w14:textId="77777777" w:rsidR="001E5F44" w:rsidRPr="001B7C50" w:rsidRDefault="001E5F44" w:rsidP="001E5F44">
      <w:pPr>
        <w:pStyle w:val="B1"/>
        <w:rPr>
          <w:rFonts w:eastAsia="SimSun"/>
        </w:rPr>
      </w:pPr>
      <w:r w:rsidRPr="001B7C50">
        <w:rPr>
          <w:rFonts w:eastAsia="SimSun"/>
        </w:rPr>
        <w:t>-</w:t>
      </w:r>
      <w:r w:rsidRPr="001B7C50">
        <w:rPr>
          <w:rFonts w:eastAsia="SimSun"/>
        </w:rPr>
        <w:tab/>
        <w:t>Act as I-SMF in deployments where I-SMF can be inserted, removed and relocated.</w:t>
      </w:r>
    </w:p>
    <w:p w14:paraId="0EC809DC" w14:textId="77777777" w:rsidR="001E5F44" w:rsidRPr="001B7C50" w:rsidRDefault="001E5F44" w:rsidP="001E5F44">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2B2EF532" w14:textId="77777777" w:rsidR="001E5F44" w:rsidRPr="001B7C50" w:rsidRDefault="001E5F44" w:rsidP="001E5F44">
      <w:pPr>
        <w:pStyle w:val="B1"/>
        <w:rPr>
          <w:rFonts w:eastAsia="SimSun"/>
        </w:rPr>
      </w:pPr>
      <w:r w:rsidRPr="001B7C50">
        <w:rPr>
          <w:rFonts w:eastAsia="SimSun"/>
        </w:rPr>
        <w:t>-</w:t>
      </w:r>
      <w:r w:rsidRPr="001B7C50">
        <w:rPr>
          <w:rFonts w:eastAsia="SimSun"/>
        </w:rPr>
        <w:tab/>
        <w:t>Support P-CSCF discovery for IMS services.</w:t>
      </w:r>
    </w:p>
    <w:p w14:paraId="43814273" w14:textId="77777777" w:rsidR="001E5F44" w:rsidRPr="001B7C50" w:rsidRDefault="001E5F44" w:rsidP="001E5F44">
      <w:pPr>
        <w:pStyle w:val="B1"/>
        <w:rPr>
          <w:rFonts w:eastAsia="SimSun"/>
        </w:rPr>
      </w:pPr>
      <w:r w:rsidRPr="001B7C50">
        <w:rPr>
          <w:rFonts w:eastAsia="SimSun"/>
        </w:rPr>
        <w:t>-</w:t>
      </w:r>
      <w:r w:rsidRPr="001B7C50">
        <w:rPr>
          <w:rFonts w:eastAsia="SimSun"/>
        </w:rPr>
        <w:tab/>
        <w:t>Act as V-SMF with following roaming functionalities:</w:t>
      </w:r>
    </w:p>
    <w:p w14:paraId="50DF13F6" w14:textId="77777777" w:rsidR="001E5F44" w:rsidRPr="001B7C50" w:rsidRDefault="001E5F44" w:rsidP="001E5F44">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190DAA92" w14:textId="77777777" w:rsidR="001E5F44" w:rsidRPr="001B7C50" w:rsidRDefault="001E5F44" w:rsidP="001E5F44">
      <w:pPr>
        <w:pStyle w:val="B2"/>
      </w:pPr>
      <w:r w:rsidRPr="001B7C50">
        <w:rPr>
          <w:rFonts w:eastAsia="SimSun"/>
          <w:lang w:eastAsia="zh-CN"/>
        </w:rPr>
        <w:t>-</w:t>
      </w:r>
      <w:r w:rsidRPr="001B7C50">
        <w:rPr>
          <w:rFonts w:eastAsia="SimSun"/>
          <w:lang w:eastAsia="zh-CN"/>
        </w:rPr>
        <w:tab/>
      </w:r>
      <w:r w:rsidRPr="001B7C50">
        <w:t>Charging (VPLMN).</w:t>
      </w:r>
    </w:p>
    <w:p w14:paraId="3C557396" w14:textId="77777777" w:rsidR="001E5F44" w:rsidRPr="001B7C50" w:rsidRDefault="001E5F44" w:rsidP="001E5F44">
      <w:pPr>
        <w:pStyle w:val="B2"/>
      </w:pPr>
      <w:r w:rsidRPr="001B7C50">
        <w:rPr>
          <w:rFonts w:eastAsia="SimSun"/>
          <w:lang w:eastAsia="zh-CN"/>
        </w:rPr>
        <w:lastRenderedPageBreak/>
        <w:t>-</w:t>
      </w:r>
      <w:r w:rsidRPr="001B7C50">
        <w:rPr>
          <w:rFonts w:eastAsia="SimSun"/>
          <w:lang w:eastAsia="zh-CN"/>
        </w:rPr>
        <w:tab/>
      </w:r>
      <w:r w:rsidRPr="001B7C50">
        <w:t>Lawful intercept (in VPLMN for SM events and interface to LI System).</w:t>
      </w:r>
    </w:p>
    <w:p w14:paraId="35402573" w14:textId="77777777" w:rsidR="001E5F44" w:rsidRPr="001B7C50" w:rsidRDefault="001E5F44" w:rsidP="001E5F44">
      <w:pPr>
        <w:pStyle w:val="B1"/>
      </w:pPr>
      <w:r w:rsidRPr="001B7C50">
        <w:t>-</w:t>
      </w:r>
      <w:r w:rsidRPr="001B7C50">
        <w:tab/>
        <w:t>Support for interaction with external DN for transport of signalling for PDU Session authentication/authorization by external DN.</w:t>
      </w:r>
    </w:p>
    <w:p w14:paraId="78E96C17" w14:textId="77777777" w:rsidR="001E5F44" w:rsidRPr="001B7C50" w:rsidRDefault="001E5F44" w:rsidP="001E5F44">
      <w:pPr>
        <w:pStyle w:val="B1"/>
      </w:pPr>
      <w:r w:rsidRPr="001B7C50">
        <w:t>-</w:t>
      </w:r>
      <w:r w:rsidRPr="001B7C50">
        <w:tab/>
        <w:t>Instructs UPF and NG-RAN to perform redundant transmission on N3/N9 interfaces.</w:t>
      </w:r>
    </w:p>
    <w:p w14:paraId="2DE49ADA" w14:textId="77777777" w:rsidR="001E5F44" w:rsidRDefault="001E5F44" w:rsidP="001E5F44">
      <w:pPr>
        <w:pStyle w:val="B1"/>
      </w:pPr>
      <w:r>
        <w:t>-</w:t>
      </w:r>
      <w:r>
        <w:tab/>
        <w:t>Generation of the TSC Assistance Information based on the TSC Assistance Container received from the PCF.</w:t>
      </w:r>
    </w:p>
    <w:p w14:paraId="361577A2" w14:textId="77777777" w:rsidR="001E5F44" w:rsidRDefault="001E5F44" w:rsidP="001E5F44">
      <w:pPr>
        <w:pStyle w:val="B1"/>
      </w:pPr>
      <w:r>
        <w:t>-</w:t>
      </w:r>
      <w:r>
        <w:tab/>
        <w:t>Support for RAN feedback for BAT offset and adjusted periodicity as defined in clause 5.27.2.5.</w:t>
      </w:r>
    </w:p>
    <w:p w14:paraId="709B64E7" w14:textId="77777777" w:rsidR="001E5F44" w:rsidRPr="001B7C50" w:rsidRDefault="001E5F44" w:rsidP="001E5F44">
      <w:pPr>
        <w:pStyle w:val="NO"/>
        <w:rPr>
          <w:iCs/>
        </w:rPr>
      </w:pPr>
      <w:r w:rsidRPr="001B7C50">
        <w:rPr>
          <w:iCs/>
        </w:rPr>
        <w:t>NOTE:</w:t>
      </w:r>
      <w:r w:rsidRPr="001B7C50">
        <w:rPr>
          <w:iCs/>
        </w:rPr>
        <w:tab/>
        <w:t>Not all of the functionalities are required to be supported in an instance of a Network Slice.</w:t>
      </w:r>
    </w:p>
    <w:p w14:paraId="147AF712" w14:textId="77777777" w:rsidR="001E5F44" w:rsidRPr="001B7C50" w:rsidRDefault="001E5F44" w:rsidP="001E5F44">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4C651879" w14:textId="77777777" w:rsidR="001E5F44" w:rsidRPr="001B7C50" w:rsidRDefault="001E5F44" w:rsidP="001E5F44">
      <w:r w:rsidRPr="001B7C50">
        <w:t>In addition to the functionality of the SMF described above, the SMF may include the following functionality to support monitoring in roaming scenarios:</w:t>
      </w:r>
    </w:p>
    <w:p w14:paraId="5D68B6DE" w14:textId="77777777" w:rsidR="001E5F44" w:rsidRPr="001B7C50" w:rsidRDefault="001E5F44" w:rsidP="001E5F44">
      <w:pPr>
        <w:pStyle w:val="B1"/>
      </w:pPr>
      <w:r w:rsidRPr="001B7C50">
        <w:t>-</w:t>
      </w:r>
      <w:r w:rsidRPr="001B7C50">
        <w:tab/>
        <w:t>Normalization of reports according to roaming agreements between VPLMN and HPLMN; and</w:t>
      </w:r>
    </w:p>
    <w:p w14:paraId="153C457B" w14:textId="77777777" w:rsidR="001E5F44" w:rsidRPr="001B7C50" w:rsidRDefault="001E5F44" w:rsidP="001E5F44">
      <w:pPr>
        <w:pStyle w:val="B1"/>
      </w:pPr>
      <w:r w:rsidRPr="001B7C50">
        <w:t>-</w:t>
      </w:r>
      <w:r w:rsidRPr="001B7C50">
        <w:tab/>
        <w:t>Generation of charging information for Monitoring Event Reports that are sent to the HPLMN.</w:t>
      </w:r>
    </w:p>
    <w:p w14:paraId="44424990" w14:textId="77777777" w:rsidR="001E5F44" w:rsidRPr="001B7C50" w:rsidRDefault="001E5F44" w:rsidP="001E5F44">
      <w:r w:rsidRPr="001B7C50">
        <w:t>The SMF may also include following functionalities to support Edge Computing enhancements (further defined in TS</w:t>
      </w:r>
      <w:r>
        <w:t> </w:t>
      </w:r>
      <w:r w:rsidRPr="001B7C50">
        <w:t>23.548</w:t>
      </w:r>
      <w:r>
        <w:t> </w:t>
      </w:r>
      <w:r w:rsidRPr="001B7C50">
        <w:t>[130]):</w:t>
      </w:r>
    </w:p>
    <w:p w14:paraId="3E0CF6E6" w14:textId="3C0D359B" w:rsidR="001E5F44" w:rsidRPr="001B7C50" w:rsidRDefault="001E5F44" w:rsidP="001E5F44">
      <w:pPr>
        <w:pStyle w:val="B1"/>
      </w:pPr>
      <w:r w:rsidRPr="001B7C50">
        <w:t>-</w:t>
      </w:r>
      <w:r w:rsidRPr="001B7C50">
        <w:tab/>
        <w:t>Selection of EASDF and provision of its address</w:t>
      </w:r>
      <w:ins w:id="3" w:author="Samsung" w:date="2024-03-28T22:26:00Z">
        <w:r w:rsidR="005E1D3D">
          <w:t xml:space="preserve"> and</w:t>
        </w:r>
      </w:ins>
      <w:ins w:id="4" w:author="Samsung" w:date="2024-03-28T22:19:00Z">
        <w:r>
          <w:t>, if required, DNS security information</w:t>
        </w:r>
      </w:ins>
      <w:ins w:id="5" w:author="Samsung" w:date="2024-03-28T22:26:00Z">
        <w:r w:rsidR="005E1D3D">
          <w:t xml:space="preserve"> (</w:t>
        </w:r>
      </w:ins>
      <w:ins w:id="6" w:author="Samsung" w:date="2024-03-28T22:19:00Z">
        <w:r>
          <w:t>locally configured or retrieved from the EASDF</w:t>
        </w:r>
      </w:ins>
      <w:ins w:id="7" w:author="Samsung" w:date="2024-03-28T22:27:00Z">
        <w:r w:rsidR="005E1D3D">
          <w:t>)</w:t>
        </w:r>
      </w:ins>
      <w:r w:rsidRPr="001B7C50">
        <w:t xml:space="preserve"> to the UE as the DNS Server for the PDU session;</w:t>
      </w:r>
    </w:p>
    <w:p w14:paraId="1268AA60" w14:textId="77777777" w:rsidR="001E5F44" w:rsidRPr="001B7C50" w:rsidRDefault="001E5F44" w:rsidP="001E5F44">
      <w:pPr>
        <w:pStyle w:val="B1"/>
      </w:pPr>
      <w:r w:rsidRPr="001B7C50">
        <w:t>-</w:t>
      </w:r>
      <w:r w:rsidRPr="001B7C50">
        <w:tab/>
        <w:t>Usage of EASDF services as defined in TS</w:t>
      </w:r>
      <w:r>
        <w:t> </w:t>
      </w:r>
      <w:r w:rsidRPr="001B7C50">
        <w:t>23.548</w:t>
      </w:r>
      <w:r>
        <w:t> </w:t>
      </w:r>
      <w:r w:rsidRPr="001B7C50">
        <w:t>[130];</w:t>
      </w:r>
    </w:p>
    <w:p w14:paraId="545CF007" w14:textId="77777777" w:rsidR="001E5F44" w:rsidRPr="001B7C50" w:rsidRDefault="001E5F44" w:rsidP="001E5F44">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r>
        <w:t>;</w:t>
      </w:r>
    </w:p>
    <w:p w14:paraId="0C711D81" w14:textId="77777777" w:rsidR="001E5F44" w:rsidRPr="001B7C50" w:rsidRDefault="001E5F44" w:rsidP="001E5F44">
      <w:pPr>
        <w:pStyle w:val="B1"/>
      </w:pPr>
      <w:r>
        <w:t>-</w:t>
      </w:r>
      <w:r>
        <w:tab/>
        <w:t>For supporting the HR-SBO as defined in clause 6.7 of TS 23.548 [130].</w:t>
      </w:r>
    </w:p>
    <w:p w14:paraId="6A8592FC" w14:textId="77777777" w:rsidR="001E5F44" w:rsidRPr="001B7C50" w:rsidRDefault="001E5F44" w:rsidP="001E5F44">
      <w:r w:rsidRPr="001B7C50">
        <w:t>The SMF and SMF+ PGW-C may also include following functionalities to support Network Slice Admission Control:</w:t>
      </w:r>
    </w:p>
    <w:p w14:paraId="2164C56F" w14:textId="77777777" w:rsidR="001E5F44" w:rsidRPr="001B7C50" w:rsidRDefault="001E5F44" w:rsidP="001E5F44">
      <w:pPr>
        <w:pStyle w:val="B1"/>
      </w:pPr>
      <w:r w:rsidRPr="001B7C50">
        <w:t>-</w:t>
      </w:r>
      <w:r w:rsidRPr="001B7C50">
        <w:tab/>
        <w:t>Support of NSAC for maximum number of PDU sessions as defined in clauses 5.15.11.2, 5.15.11.3 and 5.15.11.5.</w:t>
      </w:r>
    </w:p>
    <w:p w14:paraId="31F6FEC7" w14:textId="77777777" w:rsidR="001E5F44" w:rsidRPr="001B7C50" w:rsidRDefault="001E5F44" w:rsidP="001E5F44">
      <w:pPr>
        <w:pStyle w:val="B1"/>
      </w:pPr>
      <w:r w:rsidRPr="001B7C50">
        <w:t>-</w:t>
      </w:r>
      <w:r w:rsidRPr="001B7C50">
        <w:tab/>
        <w:t>Support of NSAC for maximum number of UEs as defined in clauses 5.15.11.3 and 5.15.11.5.</w:t>
      </w:r>
    </w:p>
    <w:p w14:paraId="6B98EEC2" w14:textId="77777777" w:rsidR="001E5F44" w:rsidRDefault="001E5F44" w:rsidP="001E5F44">
      <w:r>
        <w:t>The SMF may also include following functionalities:</w:t>
      </w:r>
    </w:p>
    <w:p w14:paraId="650C79D7" w14:textId="77777777" w:rsidR="001E5F44" w:rsidRDefault="001E5F44" w:rsidP="001E5F44">
      <w:pPr>
        <w:pStyle w:val="B1"/>
      </w:pPr>
      <w:r>
        <w:t>-</w:t>
      </w:r>
      <w:r>
        <w:tab/>
        <w:t>Providing per-QoS flow Non-3GPP QoS assistance information to the UE (e.g. PEGC) and formulation of the CN PDB based on non-3GPP delay budget from UE (e.g. PEGC) as described in clause 5.44.3.4.</w:t>
      </w:r>
    </w:p>
    <w:p w14:paraId="2AAB2691" w14:textId="77777777" w:rsidR="001E5F44" w:rsidRDefault="001E5F44" w:rsidP="001E5F44">
      <w:pPr>
        <w:pStyle w:val="B1"/>
      </w:pPr>
      <w:r>
        <w:t>-</w:t>
      </w:r>
      <w:r>
        <w:tab/>
        <w:t>Support of PDU Set based handling as described in clause 5.37.5.</w:t>
      </w:r>
    </w:p>
    <w:p w14:paraId="02F34D04" w14:textId="77777777" w:rsidR="001E5F44" w:rsidRDefault="001E5F44" w:rsidP="001E5F44">
      <w:r>
        <w:t>In addition to the functionalities of the SMF described above, the SMF may also include functionalities to support Network Slice Replacement as described in clause 5.15.19.</w:t>
      </w:r>
    </w:p>
    <w:p w14:paraId="4ADE38BE" w14:textId="77777777" w:rsidR="001E5F44" w:rsidRDefault="001E5F44" w:rsidP="001E5F44">
      <w:bookmarkStart w:id="8" w:name="_CR6_2_3"/>
      <w:bookmarkEnd w:id="8"/>
      <w:r>
        <w:t>The SMF may also include functionalities to support indirect UPF event exposure service subscription on behalf of the consumer NF(s) as described in clause 4.15.4.5 of TS 23.502 [3].</w:t>
      </w:r>
    </w:p>
    <w:p w14:paraId="49B1664E" w14:textId="77777777" w:rsidR="001E5F44" w:rsidRPr="001E5F44" w:rsidRDefault="001E5F44">
      <w:pPr>
        <w:rPr>
          <w:noProof/>
        </w:rPr>
      </w:pPr>
    </w:p>
    <w:sectPr w:rsidR="001E5F44" w:rsidRPr="001E5F4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FC4D2" w14:textId="77777777" w:rsidR="00E62BBC" w:rsidRDefault="00E62BBC">
      <w:r>
        <w:separator/>
      </w:r>
    </w:p>
  </w:endnote>
  <w:endnote w:type="continuationSeparator" w:id="0">
    <w:p w14:paraId="2F3A5F1D" w14:textId="77777777" w:rsidR="00E62BBC" w:rsidRDefault="00E62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CA9A02" w14:textId="77777777" w:rsidR="00E62BBC" w:rsidRDefault="00E62BBC">
      <w:r>
        <w:separator/>
      </w:r>
    </w:p>
  </w:footnote>
  <w:footnote w:type="continuationSeparator" w:id="0">
    <w:p w14:paraId="3A373504" w14:textId="77777777" w:rsidR="00E62BBC" w:rsidRDefault="00E62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7BAB"/>
    <w:rsid w:val="000B7FED"/>
    <w:rsid w:val="000C038A"/>
    <w:rsid w:val="000C6598"/>
    <w:rsid w:val="000D44B3"/>
    <w:rsid w:val="00145D43"/>
    <w:rsid w:val="00192C46"/>
    <w:rsid w:val="001A08B3"/>
    <w:rsid w:val="001A2CA0"/>
    <w:rsid w:val="001A7B60"/>
    <w:rsid w:val="001B52F0"/>
    <w:rsid w:val="001B7A65"/>
    <w:rsid w:val="001E3873"/>
    <w:rsid w:val="001E41F3"/>
    <w:rsid w:val="001E5F44"/>
    <w:rsid w:val="0026004D"/>
    <w:rsid w:val="002640DD"/>
    <w:rsid w:val="00275D12"/>
    <w:rsid w:val="00284FEB"/>
    <w:rsid w:val="002860C4"/>
    <w:rsid w:val="002B5741"/>
    <w:rsid w:val="002E472E"/>
    <w:rsid w:val="002F2945"/>
    <w:rsid w:val="00305409"/>
    <w:rsid w:val="003609EF"/>
    <w:rsid w:val="0036231A"/>
    <w:rsid w:val="00374DD4"/>
    <w:rsid w:val="003E1A36"/>
    <w:rsid w:val="00410371"/>
    <w:rsid w:val="004242F1"/>
    <w:rsid w:val="004B75B7"/>
    <w:rsid w:val="0051580D"/>
    <w:rsid w:val="00547111"/>
    <w:rsid w:val="00555191"/>
    <w:rsid w:val="00592D74"/>
    <w:rsid w:val="005E1D3D"/>
    <w:rsid w:val="005E2C44"/>
    <w:rsid w:val="00621188"/>
    <w:rsid w:val="006257ED"/>
    <w:rsid w:val="00665C47"/>
    <w:rsid w:val="00695808"/>
    <w:rsid w:val="00695E17"/>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638D"/>
    <w:rsid w:val="00C66BA2"/>
    <w:rsid w:val="00C95985"/>
    <w:rsid w:val="00CC5026"/>
    <w:rsid w:val="00CC68D0"/>
    <w:rsid w:val="00D03F9A"/>
    <w:rsid w:val="00D06D51"/>
    <w:rsid w:val="00D24991"/>
    <w:rsid w:val="00D50255"/>
    <w:rsid w:val="00D66520"/>
    <w:rsid w:val="00DE34CF"/>
    <w:rsid w:val="00DF7C2F"/>
    <w:rsid w:val="00E13F3D"/>
    <w:rsid w:val="00E34898"/>
    <w:rsid w:val="00E62BBC"/>
    <w:rsid w:val="00EB09B7"/>
    <w:rsid w:val="00EB746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E5F44"/>
    <w:rPr>
      <w:rFonts w:ascii="Times New Roman" w:hAnsi="Times New Roman"/>
      <w:lang w:val="en-GB" w:eastAsia="en-US"/>
    </w:rPr>
  </w:style>
  <w:style w:type="character" w:customStyle="1" w:styleId="NOZchn">
    <w:name w:val="NO Zchn"/>
    <w:link w:val="NO"/>
    <w:rsid w:val="001E5F44"/>
    <w:rPr>
      <w:rFonts w:ascii="Times New Roman" w:hAnsi="Times New Roman"/>
      <w:lang w:val="en-GB" w:eastAsia="en-US"/>
    </w:rPr>
  </w:style>
  <w:style w:type="character" w:customStyle="1" w:styleId="B2Char">
    <w:name w:val="B2 Char"/>
    <w:link w:val="B2"/>
    <w:rsid w:val="001E5F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15F37-7F71-46CE-B71E-D71B93173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1246</Words>
  <Characters>7104</Characters>
  <Application>Microsoft Office Word</Application>
  <DocSecurity>0</DocSecurity>
  <Lines>59</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cp:revision>
  <cp:lastPrinted>1899-12-31T23:00:00Z</cp:lastPrinted>
  <dcterms:created xsi:type="dcterms:W3CDTF">2024-03-27T12:20:00Z</dcterms:created>
  <dcterms:modified xsi:type="dcterms:W3CDTF">2024-04-04T12:02:00Z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162</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S2-2403925</vt:lpwstr>
  </property>
  <property fmtid="{D5CDD505-2E9C-101B-9397-08002B2CF9AE}" pid="10" name="Spec#">
    <vt:lpwstr>23.548</vt:lpwstr>
  </property>
  <property fmtid="{D5CDD505-2E9C-101B-9397-08002B2CF9AE}" pid="11" name="Cr#">
    <vt:lpwstr>0184</vt:lpwstr>
  </property>
  <property fmtid="{D5CDD505-2E9C-101B-9397-08002B2CF9AE}" pid="12" name="Revision">
    <vt:lpwstr>3</vt:lpwstr>
  </property>
  <property fmtid="{D5CDD505-2E9C-101B-9397-08002B2CF9AE}" pid="13" name="Version">
    <vt:lpwstr>17.6.0</vt:lpwstr>
  </property>
  <property fmtid="{D5CDD505-2E9C-101B-9397-08002B2CF9AE}" pid="14" name="CrTitle">
    <vt:lpwstr>Clarification on EASDF DNS security information</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eEDGE_5GC</vt:lpwstr>
  </property>
  <property fmtid="{D5CDD505-2E9C-101B-9397-08002B2CF9AE}" pid="18" name="Cat">
    <vt:lpwstr>F</vt:lpwstr>
  </property>
  <property fmtid="{D5CDD505-2E9C-101B-9397-08002B2CF9AE}" pid="19" name="ResDate">
    <vt:lpwstr>2024-03-27</vt:lpwstr>
  </property>
  <property fmtid="{D5CDD505-2E9C-101B-9397-08002B2CF9AE}" pid="20" name="Release">
    <vt:lpwstr>Rel-17</vt:lpwstr>
  </property>
</Properties>
</file>